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A8" w:rsidRPr="00FC4BD4" w:rsidRDefault="00C521A8" w:rsidP="009B3B74">
      <w:pPr>
        <w:pStyle w:val="Heading1"/>
        <w:tabs>
          <w:tab w:val="center" w:pos="4320"/>
          <w:tab w:val="left" w:pos="6150"/>
        </w:tabs>
        <w:spacing w:before="0" w:after="0"/>
        <w:rPr>
          <w:rFonts w:ascii="Arial" w:hAnsi="Arial" w:cs="Arial"/>
          <w:color w:val="FF0000"/>
          <w:sz w:val="22"/>
          <w:szCs w:val="22"/>
        </w:rPr>
      </w:pPr>
      <w:bookmarkStart w:id="0" w:name="_GoBack"/>
      <w:bookmarkEnd w:id="0"/>
      <w:r w:rsidRPr="006908C3">
        <w:rPr>
          <w:rFonts w:ascii="Arial" w:hAnsi="Arial" w:cs="Arial"/>
          <w:b w:val="0"/>
          <w:sz w:val="22"/>
          <w:szCs w:val="22"/>
        </w:rPr>
        <w:t xml:space="preserve">For </w:t>
      </w:r>
      <w:r>
        <w:rPr>
          <w:rFonts w:ascii="Arial" w:hAnsi="Arial" w:cs="Arial"/>
          <w:b w:val="0"/>
          <w:sz w:val="22"/>
          <w:szCs w:val="22"/>
        </w:rPr>
        <w:t xml:space="preserve">Immediate </w:t>
      </w:r>
      <w:r w:rsidRPr="006908C3">
        <w:rPr>
          <w:rFonts w:ascii="Arial" w:hAnsi="Arial" w:cs="Arial"/>
          <w:b w:val="0"/>
          <w:sz w:val="22"/>
          <w:szCs w:val="22"/>
        </w:rPr>
        <w:t>Release</w:t>
      </w:r>
      <w:r>
        <w:rPr>
          <w:rFonts w:ascii="Arial" w:hAnsi="Arial" w:cs="Arial"/>
          <w:b w:val="0"/>
          <w:sz w:val="22"/>
          <w:szCs w:val="22"/>
        </w:rPr>
        <w:t>:</w:t>
      </w:r>
      <w:r w:rsidRPr="006908C3">
        <w:rPr>
          <w:rFonts w:ascii="Arial" w:hAnsi="Arial" w:cs="Arial"/>
          <w:b w:val="0"/>
          <w:sz w:val="22"/>
          <w:szCs w:val="22"/>
        </w:rPr>
        <w:t xml:space="preserve"> </w:t>
      </w:r>
      <w:r w:rsidR="00804671">
        <w:rPr>
          <w:rFonts w:ascii="Arial" w:hAnsi="Arial" w:cs="Arial"/>
          <w:b w:val="0"/>
          <w:sz w:val="22"/>
          <w:szCs w:val="22"/>
        </w:rPr>
        <w:t>Thursday</w:t>
      </w:r>
      <w:r>
        <w:rPr>
          <w:rFonts w:ascii="Arial" w:hAnsi="Arial" w:cs="Arial"/>
          <w:b w:val="0"/>
          <w:sz w:val="22"/>
          <w:szCs w:val="22"/>
        </w:rPr>
        <w:t xml:space="preserve">, </w:t>
      </w:r>
      <w:r w:rsidR="00804671">
        <w:rPr>
          <w:rFonts w:ascii="Arial" w:hAnsi="Arial" w:cs="Arial"/>
          <w:b w:val="0"/>
          <w:sz w:val="22"/>
          <w:szCs w:val="22"/>
        </w:rPr>
        <w:t>Aug. 16</w:t>
      </w:r>
      <w:r>
        <w:rPr>
          <w:rFonts w:ascii="Arial" w:hAnsi="Arial" w:cs="Arial"/>
          <w:b w:val="0"/>
          <w:sz w:val="22"/>
          <w:szCs w:val="22"/>
        </w:rPr>
        <w:t xml:space="preserve">, 2012 </w:t>
      </w:r>
    </w:p>
    <w:p w:rsidR="00C521A8" w:rsidRDefault="00C521A8" w:rsidP="009B3B74"/>
    <w:p w:rsidR="00C521A8" w:rsidRDefault="00C521A8" w:rsidP="009B3B74">
      <w:pPr>
        <w:pStyle w:val="Heading1"/>
        <w:tabs>
          <w:tab w:val="center" w:pos="4320"/>
          <w:tab w:val="left" w:pos="6150"/>
        </w:tabs>
        <w:jc w:val="center"/>
        <w:rPr>
          <w:rFonts w:ascii="Arial" w:hAnsi="Arial" w:cs="Arial"/>
        </w:rPr>
      </w:pPr>
      <w:r>
        <w:rPr>
          <w:rFonts w:ascii="Arial" w:hAnsi="Arial" w:cs="Arial"/>
        </w:rPr>
        <w:t>Fiberglass to Carbon Fiber: Corvette’s Lightweight Legacy</w:t>
      </w:r>
    </w:p>
    <w:p w:rsidR="00C521A8" w:rsidRPr="0055151B" w:rsidRDefault="00C521A8" w:rsidP="009B3B74">
      <w:pPr>
        <w:pStyle w:val="Heading1"/>
        <w:tabs>
          <w:tab w:val="center" w:pos="4320"/>
          <w:tab w:val="left" w:pos="6150"/>
        </w:tabs>
        <w:jc w:val="center"/>
        <w:rPr>
          <w:rFonts w:ascii="Arial" w:hAnsi="Arial" w:cs="Arial"/>
          <w:i/>
        </w:rPr>
      </w:pPr>
      <w:r w:rsidRPr="0055151B">
        <w:rPr>
          <w:rFonts w:ascii="Arial" w:hAnsi="Arial" w:cs="Arial"/>
          <w:b w:val="0"/>
          <w:i/>
          <w:sz w:val="24"/>
          <w:szCs w:val="24"/>
        </w:rPr>
        <w:t>For 60 years, Corvette’s performance driven by advanced materials</w:t>
      </w:r>
    </w:p>
    <w:p w:rsidR="00C521A8" w:rsidRDefault="00C521A8" w:rsidP="003535F3">
      <w:pPr>
        <w:pStyle w:val="Body"/>
        <w:rPr>
          <w:rFonts w:ascii="Arial" w:hAnsi="Arial" w:cs="Arial"/>
          <w:b/>
          <w:sz w:val="22"/>
          <w:szCs w:val="22"/>
        </w:rPr>
      </w:pPr>
    </w:p>
    <w:p w:rsidR="00C521A8" w:rsidRDefault="00C521A8" w:rsidP="00A22B10">
      <w:pPr>
        <w:pStyle w:val="Body"/>
        <w:rPr>
          <w:rFonts w:ascii="Arial" w:hAnsi="Arial" w:cs="Arial"/>
          <w:sz w:val="22"/>
          <w:szCs w:val="22"/>
        </w:rPr>
      </w:pPr>
      <w:smartTag w:uri="urn:schemas-microsoft-com:office:smarttags" w:element="City">
        <w:smartTag w:uri="urn:schemas-microsoft-com:office:smarttags" w:element="place">
          <w:r w:rsidRPr="003535F3">
            <w:rPr>
              <w:rFonts w:ascii="Arial" w:hAnsi="Arial" w:cs="Arial"/>
              <w:b/>
              <w:sz w:val="22"/>
              <w:szCs w:val="22"/>
            </w:rPr>
            <w:t>DETROIT</w:t>
          </w:r>
        </w:smartTag>
      </w:smartTag>
      <w:r>
        <w:rPr>
          <w:rFonts w:ascii="Arial" w:hAnsi="Arial" w:cs="Arial"/>
          <w:sz w:val="22"/>
          <w:szCs w:val="22"/>
        </w:rPr>
        <w:t xml:space="preserve"> – It’s a scientific fact: Low weight plus high horsepower equal exhilarating performance. </w:t>
      </w:r>
      <w:r w:rsidR="0055151B">
        <w:rPr>
          <w:rFonts w:ascii="Arial" w:hAnsi="Arial" w:cs="Arial"/>
          <w:sz w:val="22"/>
          <w:szCs w:val="22"/>
        </w:rPr>
        <w:t xml:space="preserve">That combination has defined the Corvette for six decades, as increasing power output </w:t>
      </w:r>
      <w:r w:rsidR="00AA488E">
        <w:rPr>
          <w:rFonts w:ascii="Arial" w:hAnsi="Arial" w:cs="Arial"/>
          <w:sz w:val="22"/>
          <w:szCs w:val="22"/>
        </w:rPr>
        <w:t xml:space="preserve">matches </w:t>
      </w:r>
      <w:r w:rsidR="0055151B">
        <w:rPr>
          <w:rFonts w:ascii="Arial" w:hAnsi="Arial" w:cs="Arial"/>
          <w:sz w:val="22"/>
          <w:szCs w:val="22"/>
        </w:rPr>
        <w:t>the use of advanced materials to minimize curb weight.</w:t>
      </w:r>
    </w:p>
    <w:p w:rsidR="00C521A8" w:rsidRDefault="00C521A8" w:rsidP="00A22B10">
      <w:pPr>
        <w:pStyle w:val="Body"/>
        <w:rPr>
          <w:rFonts w:ascii="Arial" w:hAnsi="Arial" w:cs="Arial"/>
          <w:sz w:val="22"/>
          <w:szCs w:val="22"/>
        </w:rPr>
      </w:pPr>
    </w:p>
    <w:p w:rsidR="0055151B" w:rsidRDefault="00C521A8" w:rsidP="00A22B10">
      <w:pPr>
        <w:pStyle w:val="Body"/>
        <w:rPr>
          <w:rFonts w:ascii="Arial" w:hAnsi="Arial" w:cs="Arial"/>
          <w:sz w:val="22"/>
          <w:szCs w:val="22"/>
        </w:rPr>
      </w:pPr>
      <w:r>
        <w:rPr>
          <w:rFonts w:ascii="Arial" w:hAnsi="Arial" w:cs="Arial"/>
          <w:sz w:val="22"/>
          <w:szCs w:val="22"/>
        </w:rPr>
        <w:t xml:space="preserve">The 2013 Corvette Z06 exemplifies that philosophy. With a curb weight of only 3,199 pounds (1,451 kg) and 505-horsepower (377 kW), </w:t>
      </w:r>
      <w:r w:rsidR="0055151B">
        <w:rPr>
          <w:rFonts w:ascii="Arial" w:hAnsi="Arial" w:cs="Arial"/>
          <w:sz w:val="22"/>
          <w:szCs w:val="22"/>
        </w:rPr>
        <w:t>it</w:t>
      </w:r>
      <w:r>
        <w:rPr>
          <w:rFonts w:ascii="Arial" w:hAnsi="Arial" w:cs="Arial"/>
          <w:sz w:val="22"/>
          <w:szCs w:val="22"/>
        </w:rPr>
        <w:t xml:space="preserve"> is not only one of the lightest sports cars available in America, it has one of the best power-to-weight ratios of 6.33:1. </w:t>
      </w:r>
      <w:r w:rsidR="0055151B">
        <w:rPr>
          <w:rFonts w:ascii="Arial" w:hAnsi="Arial" w:cs="Arial"/>
          <w:sz w:val="22"/>
          <w:szCs w:val="22"/>
        </w:rPr>
        <w:t>That’s better than the Aston Martin DBS (7.5:1 – 510 horsepower/3,836 pounds), Porsche 911 Turbo S (6.7:1 – 530 horsepower/3,561 pounds) and Nissan GT-R (7.1:1 – 545 horsepower/3,887 pounds).</w:t>
      </w:r>
    </w:p>
    <w:p w:rsidR="0055151B" w:rsidRDefault="0055151B" w:rsidP="00A22B10">
      <w:pPr>
        <w:pStyle w:val="Body"/>
        <w:rPr>
          <w:rFonts w:ascii="Arial" w:hAnsi="Arial" w:cs="Arial"/>
          <w:sz w:val="22"/>
          <w:szCs w:val="22"/>
        </w:rPr>
      </w:pPr>
    </w:p>
    <w:p w:rsidR="0055151B" w:rsidRDefault="0055151B" w:rsidP="0055151B">
      <w:pPr>
        <w:pStyle w:val="Body"/>
        <w:rPr>
          <w:rFonts w:ascii="Arial" w:hAnsi="Arial" w:cs="Arial"/>
          <w:sz w:val="22"/>
          <w:szCs w:val="22"/>
        </w:rPr>
      </w:pPr>
      <w:r>
        <w:rPr>
          <w:rFonts w:ascii="Arial" w:hAnsi="Arial" w:cs="Arial"/>
          <w:sz w:val="22"/>
          <w:szCs w:val="22"/>
        </w:rPr>
        <w:t>“Horsepower isn’t the only measure of performance,” said Harlan Charles, Corvette’s marketing manager. “Balance and low weight are just as important and that’s where the Corvette excels. It has a heritage of employing cutting-edge technologies and materials to help optimize performance.”</w:t>
      </w:r>
    </w:p>
    <w:p w:rsidR="00C521A8" w:rsidRDefault="00C521A8" w:rsidP="003535F3">
      <w:pPr>
        <w:pStyle w:val="Body"/>
        <w:rPr>
          <w:rFonts w:ascii="Arial" w:hAnsi="Arial" w:cs="Arial"/>
          <w:sz w:val="22"/>
          <w:szCs w:val="22"/>
        </w:rPr>
      </w:pPr>
    </w:p>
    <w:p w:rsidR="0055151B" w:rsidRDefault="0055151B" w:rsidP="0055151B">
      <w:pPr>
        <w:rPr>
          <w:rFonts w:ascii="Arial" w:hAnsi="Arial" w:cs="Arial"/>
          <w:sz w:val="22"/>
          <w:szCs w:val="22"/>
        </w:rPr>
      </w:pPr>
      <w:r>
        <w:rPr>
          <w:rFonts w:ascii="Arial" w:hAnsi="Arial" w:cs="Arial"/>
          <w:sz w:val="22"/>
          <w:szCs w:val="22"/>
        </w:rPr>
        <w:t xml:space="preserve">Corvette’s use of advance materials began in 1953, when the first Corvettes </w:t>
      </w:r>
      <w:r w:rsidR="00AA488E">
        <w:rPr>
          <w:rFonts w:ascii="Arial" w:hAnsi="Arial" w:cs="Arial"/>
          <w:sz w:val="22"/>
          <w:szCs w:val="22"/>
        </w:rPr>
        <w:t xml:space="preserve">were </w:t>
      </w:r>
      <w:r>
        <w:rPr>
          <w:rFonts w:ascii="Arial" w:hAnsi="Arial" w:cs="Arial"/>
          <w:sz w:val="22"/>
          <w:szCs w:val="22"/>
        </w:rPr>
        <w:t xml:space="preserve">produced </w:t>
      </w:r>
      <w:r w:rsidR="005460A1">
        <w:rPr>
          <w:rFonts w:ascii="Arial" w:hAnsi="Arial" w:cs="Arial"/>
          <w:sz w:val="22"/>
          <w:szCs w:val="22"/>
        </w:rPr>
        <w:t>with all</w:t>
      </w:r>
      <w:r w:rsidR="00AA488E">
        <w:rPr>
          <w:rFonts w:ascii="Arial" w:hAnsi="Arial" w:cs="Arial"/>
          <w:sz w:val="22"/>
          <w:szCs w:val="22"/>
        </w:rPr>
        <w:t>-</w:t>
      </w:r>
      <w:r>
        <w:rPr>
          <w:rFonts w:ascii="Arial" w:hAnsi="Arial" w:cs="Arial"/>
          <w:sz w:val="22"/>
          <w:szCs w:val="22"/>
        </w:rPr>
        <w:t xml:space="preserve">fiberglass bodies. </w:t>
      </w:r>
      <w:r w:rsidR="00AA488E">
        <w:rPr>
          <w:rFonts w:ascii="Arial" w:hAnsi="Arial" w:cs="Arial"/>
          <w:sz w:val="22"/>
          <w:szCs w:val="22"/>
        </w:rPr>
        <w:t xml:space="preserve"> </w:t>
      </w:r>
      <w:r w:rsidR="005460A1">
        <w:rPr>
          <w:rFonts w:ascii="Arial" w:hAnsi="Arial" w:cs="Arial"/>
          <w:sz w:val="22"/>
          <w:szCs w:val="22"/>
        </w:rPr>
        <w:t>E</w:t>
      </w:r>
      <w:r>
        <w:rPr>
          <w:rFonts w:ascii="Arial" w:hAnsi="Arial" w:cs="Arial"/>
          <w:sz w:val="22"/>
          <w:szCs w:val="22"/>
        </w:rPr>
        <w:t xml:space="preserve">very Corvette </w:t>
      </w:r>
      <w:r w:rsidR="00AA488E">
        <w:rPr>
          <w:rFonts w:ascii="Arial" w:hAnsi="Arial" w:cs="Arial"/>
          <w:sz w:val="22"/>
          <w:szCs w:val="22"/>
        </w:rPr>
        <w:t xml:space="preserve">since has </w:t>
      </w:r>
      <w:r>
        <w:rPr>
          <w:rFonts w:ascii="Arial" w:hAnsi="Arial" w:cs="Arial"/>
          <w:sz w:val="22"/>
          <w:szCs w:val="22"/>
        </w:rPr>
        <w:t>feature</w:t>
      </w:r>
      <w:r w:rsidR="00AA488E">
        <w:rPr>
          <w:rFonts w:ascii="Arial" w:hAnsi="Arial" w:cs="Arial"/>
          <w:sz w:val="22"/>
          <w:szCs w:val="22"/>
        </w:rPr>
        <w:t>d</w:t>
      </w:r>
      <w:r>
        <w:rPr>
          <w:rFonts w:ascii="Arial" w:hAnsi="Arial" w:cs="Arial"/>
          <w:sz w:val="22"/>
          <w:szCs w:val="22"/>
        </w:rPr>
        <w:t xml:space="preserve"> a composite-material body. </w:t>
      </w:r>
    </w:p>
    <w:p w:rsidR="0055151B" w:rsidRDefault="0055151B" w:rsidP="003535F3">
      <w:pPr>
        <w:pStyle w:val="Body"/>
        <w:rPr>
          <w:rFonts w:ascii="Arial" w:hAnsi="Arial" w:cs="Arial"/>
          <w:sz w:val="22"/>
          <w:szCs w:val="22"/>
        </w:rPr>
      </w:pPr>
    </w:p>
    <w:p w:rsidR="00C521A8" w:rsidRDefault="00C521A8" w:rsidP="00DA3C95">
      <w:pPr>
        <w:rPr>
          <w:rFonts w:ascii="Arial" w:hAnsi="Arial" w:cs="Arial"/>
          <w:sz w:val="22"/>
          <w:szCs w:val="22"/>
        </w:rPr>
      </w:pPr>
      <w:r w:rsidRPr="00DA3C95">
        <w:rPr>
          <w:rFonts w:ascii="Arial" w:hAnsi="Arial" w:cs="Arial"/>
          <w:sz w:val="22"/>
          <w:szCs w:val="22"/>
        </w:rPr>
        <w:t>Fiberglass, the lightweight, rust</w:t>
      </w:r>
      <w:r w:rsidR="00AA488E">
        <w:rPr>
          <w:rFonts w:ascii="Arial" w:hAnsi="Arial" w:cs="Arial"/>
          <w:sz w:val="22"/>
          <w:szCs w:val="22"/>
        </w:rPr>
        <w:t>-proof</w:t>
      </w:r>
      <w:r w:rsidRPr="00DA3C95">
        <w:rPr>
          <w:rFonts w:ascii="Arial" w:hAnsi="Arial" w:cs="Arial"/>
          <w:sz w:val="22"/>
          <w:szCs w:val="22"/>
        </w:rPr>
        <w:t xml:space="preserve"> composite material</w:t>
      </w:r>
      <w:r w:rsidR="0055151B">
        <w:rPr>
          <w:rFonts w:ascii="Arial" w:hAnsi="Arial" w:cs="Arial"/>
          <w:sz w:val="22"/>
          <w:szCs w:val="22"/>
        </w:rPr>
        <w:t>,</w:t>
      </w:r>
      <w:r w:rsidRPr="00DA3C95">
        <w:rPr>
          <w:rFonts w:ascii="Arial" w:hAnsi="Arial" w:cs="Arial"/>
          <w:sz w:val="22"/>
          <w:szCs w:val="22"/>
        </w:rPr>
        <w:t xml:space="preserve"> was first considered for use on a GM vehicle by legendary designer Harley Earl. Besides </w:t>
      </w:r>
      <w:r w:rsidR="00AA488E">
        <w:rPr>
          <w:rFonts w:ascii="Arial" w:hAnsi="Arial" w:cs="Arial"/>
          <w:sz w:val="22"/>
          <w:szCs w:val="22"/>
        </w:rPr>
        <w:t xml:space="preserve">being an </w:t>
      </w:r>
      <w:r>
        <w:rPr>
          <w:rFonts w:ascii="Arial" w:hAnsi="Arial" w:cs="Arial"/>
          <w:sz w:val="22"/>
          <w:szCs w:val="22"/>
        </w:rPr>
        <w:t>exotic</w:t>
      </w:r>
      <w:r w:rsidR="00AA488E">
        <w:rPr>
          <w:rFonts w:ascii="Arial" w:hAnsi="Arial" w:cs="Arial"/>
          <w:sz w:val="22"/>
          <w:szCs w:val="22"/>
        </w:rPr>
        <w:t xml:space="preserve"> choice</w:t>
      </w:r>
      <w:r>
        <w:rPr>
          <w:rFonts w:ascii="Arial" w:hAnsi="Arial" w:cs="Arial"/>
          <w:sz w:val="22"/>
          <w:szCs w:val="22"/>
        </w:rPr>
        <w:t xml:space="preserve"> for the early </w:t>
      </w:r>
      <w:r w:rsidRPr="00DA3C95">
        <w:rPr>
          <w:rFonts w:ascii="Arial" w:hAnsi="Arial" w:cs="Arial"/>
          <w:sz w:val="22"/>
          <w:szCs w:val="22"/>
        </w:rPr>
        <w:t xml:space="preserve">Fifties and </w:t>
      </w:r>
      <w:r w:rsidR="00AA488E">
        <w:rPr>
          <w:rFonts w:ascii="Arial" w:hAnsi="Arial" w:cs="Arial"/>
          <w:sz w:val="22"/>
          <w:szCs w:val="22"/>
        </w:rPr>
        <w:t>having an</w:t>
      </w:r>
      <w:r w:rsidRPr="00DA3C95">
        <w:rPr>
          <w:rFonts w:ascii="Arial" w:hAnsi="Arial" w:cs="Arial"/>
          <w:sz w:val="22"/>
          <w:szCs w:val="22"/>
        </w:rPr>
        <w:t xml:space="preserve"> undeniable weight advantage, </w:t>
      </w:r>
      <w:r w:rsidR="00AA488E">
        <w:rPr>
          <w:rFonts w:ascii="Arial" w:hAnsi="Arial" w:cs="Arial"/>
          <w:sz w:val="22"/>
          <w:szCs w:val="22"/>
        </w:rPr>
        <w:t>fiberglass</w:t>
      </w:r>
      <w:r w:rsidRPr="00DA3C95">
        <w:rPr>
          <w:rFonts w:ascii="Arial" w:hAnsi="Arial" w:cs="Arial"/>
          <w:sz w:val="22"/>
          <w:szCs w:val="22"/>
        </w:rPr>
        <w:t xml:space="preserve"> offered an economical way to create the low-volume Corvette without </w:t>
      </w:r>
      <w:r>
        <w:rPr>
          <w:rFonts w:ascii="Arial" w:hAnsi="Arial" w:cs="Arial"/>
          <w:sz w:val="22"/>
          <w:szCs w:val="22"/>
        </w:rPr>
        <w:t>the expense of</w:t>
      </w:r>
      <w:r w:rsidRPr="00DA3C95">
        <w:rPr>
          <w:rFonts w:ascii="Arial" w:hAnsi="Arial" w:cs="Arial"/>
          <w:sz w:val="22"/>
          <w:szCs w:val="22"/>
        </w:rPr>
        <w:t xml:space="preserve"> </w:t>
      </w:r>
      <w:r>
        <w:rPr>
          <w:rFonts w:ascii="Arial" w:hAnsi="Arial" w:cs="Arial"/>
          <w:sz w:val="22"/>
          <w:szCs w:val="22"/>
        </w:rPr>
        <w:t>large</w:t>
      </w:r>
      <w:r w:rsidRPr="00DA3C95">
        <w:rPr>
          <w:rFonts w:ascii="Arial" w:hAnsi="Arial" w:cs="Arial"/>
          <w:sz w:val="22"/>
          <w:szCs w:val="22"/>
        </w:rPr>
        <w:t xml:space="preserve"> sheet metal stamping dies.</w:t>
      </w:r>
    </w:p>
    <w:p w:rsidR="00C521A8" w:rsidRDefault="00C521A8" w:rsidP="00DA3C95">
      <w:pPr>
        <w:rPr>
          <w:rFonts w:ascii="Arial" w:hAnsi="Arial" w:cs="Arial"/>
          <w:sz w:val="22"/>
          <w:szCs w:val="22"/>
        </w:rPr>
      </w:pPr>
    </w:p>
    <w:p w:rsidR="00C521A8" w:rsidRPr="003B5E67" w:rsidRDefault="00C521A8" w:rsidP="00DA3C95">
      <w:pPr>
        <w:rPr>
          <w:rFonts w:ascii="Arial" w:hAnsi="Arial" w:cs="Arial"/>
          <w:sz w:val="22"/>
          <w:szCs w:val="22"/>
        </w:rPr>
      </w:pPr>
      <w:r w:rsidRPr="003B5E67">
        <w:rPr>
          <w:rFonts w:ascii="Arial" w:hAnsi="Arial" w:cs="Arial"/>
          <w:sz w:val="22"/>
          <w:szCs w:val="22"/>
        </w:rPr>
        <w:t xml:space="preserve">Starting with the third generation in 1968, the body parts were manufactured with a press mold process, whereby the fiberglass material and resin were shaped in a die-like tool that produced smoother parts more quickly. It was a significant </w:t>
      </w:r>
      <w:r w:rsidR="005460A1">
        <w:rPr>
          <w:rFonts w:ascii="Arial" w:hAnsi="Arial" w:cs="Arial"/>
          <w:sz w:val="22"/>
          <w:szCs w:val="22"/>
        </w:rPr>
        <w:t xml:space="preserve">advancement </w:t>
      </w:r>
      <w:r w:rsidRPr="003B5E67">
        <w:rPr>
          <w:rFonts w:ascii="Arial" w:hAnsi="Arial" w:cs="Arial"/>
          <w:sz w:val="22"/>
          <w:szCs w:val="22"/>
        </w:rPr>
        <w:t xml:space="preserve">in forming technology and laid the groundwork for a change in the body panels’ material in 1973. That year, the composition changed from conventional fiberglass to </w:t>
      </w:r>
      <w:r w:rsidR="005460A1">
        <w:rPr>
          <w:rFonts w:ascii="Arial" w:hAnsi="Arial" w:cs="Arial"/>
          <w:sz w:val="22"/>
          <w:szCs w:val="22"/>
        </w:rPr>
        <w:t xml:space="preserve">sheet-molded composite, or </w:t>
      </w:r>
      <w:r w:rsidRPr="003B5E67">
        <w:rPr>
          <w:rFonts w:ascii="Arial" w:hAnsi="Arial" w:cs="Arial"/>
          <w:sz w:val="22"/>
          <w:szCs w:val="22"/>
        </w:rPr>
        <w:t xml:space="preserve">SMC, which was composed of fiberglass, resin and a catalyst formed under high heat and pressure. The ratio of resin to fiberglass was reduced with SMC, while the fiberglass itself was a bit coarser. The new material helped produce panels that were smoother right out of the mold, </w:t>
      </w:r>
      <w:r>
        <w:rPr>
          <w:rFonts w:ascii="Arial" w:hAnsi="Arial" w:cs="Arial"/>
          <w:sz w:val="22"/>
          <w:szCs w:val="22"/>
        </w:rPr>
        <w:t>resulting in</w:t>
      </w:r>
      <w:r w:rsidRPr="003B5E67">
        <w:rPr>
          <w:rFonts w:ascii="Arial" w:hAnsi="Arial" w:cs="Arial"/>
          <w:sz w:val="22"/>
          <w:szCs w:val="22"/>
        </w:rPr>
        <w:t xml:space="preserve"> higher-quality paint finishes. </w:t>
      </w:r>
    </w:p>
    <w:p w:rsidR="00C521A8" w:rsidRPr="003B5E67" w:rsidRDefault="00C521A8" w:rsidP="00DA3C95">
      <w:pPr>
        <w:rPr>
          <w:rFonts w:ascii="Arial" w:hAnsi="Arial" w:cs="Arial"/>
          <w:sz w:val="22"/>
          <w:szCs w:val="22"/>
        </w:rPr>
      </w:pPr>
    </w:p>
    <w:p w:rsidR="00C521A8" w:rsidRPr="003B5E67" w:rsidRDefault="00C521A8" w:rsidP="00DA3C95">
      <w:pPr>
        <w:rPr>
          <w:rFonts w:ascii="Arial" w:hAnsi="Arial" w:cs="Arial"/>
          <w:sz w:val="22"/>
          <w:szCs w:val="22"/>
        </w:rPr>
      </w:pPr>
      <w:r>
        <w:rPr>
          <w:rFonts w:ascii="Arial" w:hAnsi="Arial" w:cs="Arial"/>
          <w:sz w:val="22"/>
          <w:szCs w:val="22"/>
        </w:rPr>
        <w:t>All</w:t>
      </w:r>
      <w:r w:rsidRPr="003B5E67">
        <w:rPr>
          <w:rFonts w:ascii="Arial" w:hAnsi="Arial" w:cs="Arial"/>
          <w:sz w:val="22"/>
          <w:szCs w:val="22"/>
        </w:rPr>
        <w:t xml:space="preserve"> Corvettes since 1973 have used SMC body panels, but the material composition has changed dramatically, featuring less traditional fiberglass and more lightweight plastic. The early SMC material created parts that were stronger and more rigid, but more brittle. As SMC technology and production experience evolved, Corvette engineers were able to alter the material composition and the body parts’ specifications to trim the Corvette’s curb weight. Mostly, that </w:t>
      </w:r>
      <w:r w:rsidR="005460A1">
        <w:rPr>
          <w:rFonts w:ascii="Arial" w:hAnsi="Arial" w:cs="Arial"/>
          <w:sz w:val="22"/>
          <w:szCs w:val="22"/>
        </w:rPr>
        <w:t xml:space="preserve">happened through </w:t>
      </w:r>
      <w:r w:rsidRPr="003B5E67">
        <w:rPr>
          <w:rFonts w:ascii="Arial" w:hAnsi="Arial" w:cs="Arial"/>
          <w:sz w:val="22"/>
          <w:szCs w:val="22"/>
        </w:rPr>
        <w:t>making thinner body panels, because SMC was denser and stronger than conventional fiberglass.</w:t>
      </w:r>
    </w:p>
    <w:p w:rsidR="00C521A8" w:rsidRDefault="00C521A8" w:rsidP="003535F3">
      <w:pPr>
        <w:pStyle w:val="Body"/>
        <w:rPr>
          <w:rFonts w:ascii="Arial" w:hAnsi="Arial" w:cs="Arial"/>
          <w:sz w:val="22"/>
          <w:szCs w:val="22"/>
        </w:rPr>
      </w:pPr>
    </w:p>
    <w:p w:rsidR="00C521A8" w:rsidRPr="00311D89" w:rsidRDefault="00C521A8" w:rsidP="003B5E67">
      <w:pPr>
        <w:rPr>
          <w:rFonts w:ascii="Arial" w:hAnsi="Arial" w:cs="Arial"/>
          <w:sz w:val="22"/>
          <w:szCs w:val="22"/>
        </w:rPr>
      </w:pPr>
      <w:r w:rsidRPr="00311D89">
        <w:rPr>
          <w:rFonts w:ascii="Arial" w:hAnsi="Arial" w:cs="Arial"/>
          <w:sz w:val="22"/>
          <w:szCs w:val="22"/>
        </w:rPr>
        <w:t xml:space="preserve">It’s rare that a next-generation model of any vehicle is lighter than </w:t>
      </w:r>
      <w:r w:rsidR="0023017C" w:rsidRPr="00311D89">
        <w:rPr>
          <w:rFonts w:ascii="Arial" w:hAnsi="Arial" w:cs="Arial"/>
          <w:sz w:val="22"/>
          <w:szCs w:val="22"/>
        </w:rPr>
        <w:t>it</w:t>
      </w:r>
      <w:ins w:id="1" w:author="Alan L Adler" w:date="2012-08-15T18:09:00Z">
        <w:r w:rsidR="0023017C">
          <w:rPr>
            <w:rFonts w:ascii="Arial" w:hAnsi="Arial" w:cs="Arial"/>
            <w:sz w:val="22"/>
            <w:szCs w:val="22"/>
          </w:rPr>
          <w:t>s</w:t>
        </w:r>
      </w:ins>
      <w:r w:rsidRPr="00311D89">
        <w:rPr>
          <w:rFonts w:ascii="Arial" w:hAnsi="Arial" w:cs="Arial"/>
          <w:sz w:val="22"/>
          <w:szCs w:val="22"/>
        </w:rPr>
        <w:t xml:space="preserve"> predecessor, but that was the case with the fifth-generation (C5) Corvette in 1997. In fact, the 1997 Corvette was larger overall – longer and wider – than the 1996 model, but </w:t>
      </w:r>
      <w:r w:rsidR="005460A1">
        <w:rPr>
          <w:rFonts w:ascii="Arial" w:hAnsi="Arial" w:cs="Arial"/>
          <w:sz w:val="22"/>
          <w:szCs w:val="22"/>
        </w:rPr>
        <w:t xml:space="preserve">it </w:t>
      </w:r>
      <w:r w:rsidRPr="00311D89">
        <w:rPr>
          <w:rFonts w:ascii="Arial" w:hAnsi="Arial" w:cs="Arial"/>
          <w:sz w:val="22"/>
          <w:szCs w:val="22"/>
        </w:rPr>
        <w:t xml:space="preserve">weighed nearly 100 pounds less. A greater emphasis on advanced materials was the reason. </w:t>
      </w:r>
    </w:p>
    <w:p w:rsidR="00C521A8" w:rsidRPr="00311D89" w:rsidRDefault="00C521A8" w:rsidP="003B5E67">
      <w:pPr>
        <w:rPr>
          <w:rFonts w:ascii="Arial" w:hAnsi="Arial" w:cs="Arial"/>
          <w:sz w:val="22"/>
          <w:szCs w:val="22"/>
        </w:rPr>
      </w:pPr>
    </w:p>
    <w:p w:rsidR="00C521A8" w:rsidRPr="00311D89" w:rsidRDefault="00C521A8" w:rsidP="003B5E67">
      <w:pPr>
        <w:rPr>
          <w:rFonts w:ascii="Arial" w:hAnsi="Arial" w:cs="Arial"/>
          <w:sz w:val="22"/>
          <w:szCs w:val="22"/>
        </w:rPr>
      </w:pPr>
      <w:r w:rsidRPr="00311D89">
        <w:rPr>
          <w:rFonts w:ascii="Arial" w:hAnsi="Arial" w:cs="Arial"/>
          <w:sz w:val="22"/>
          <w:szCs w:val="22"/>
        </w:rPr>
        <w:t xml:space="preserve">The contributors that helped drive down the C5’s curb weight included the use of SMC body panels with </w:t>
      </w:r>
      <w:r w:rsidR="005460A1">
        <w:rPr>
          <w:rFonts w:ascii="Arial" w:hAnsi="Arial" w:cs="Arial"/>
          <w:sz w:val="22"/>
          <w:szCs w:val="22"/>
        </w:rPr>
        <w:t xml:space="preserve">more </w:t>
      </w:r>
      <w:r w:rsidRPr="00311D89">
        <w:rPr>
          <w:rFonts w:ascii="Arial" w:hAnsi="Arial" w:cs="Arial"/>
          <w:sz w:val="22"/>
          <w:szCs w:val="22"/>
        </w:rPr>
        <w:t xml:space="preserve">plastic than ever before. The material, basically the same used in the current sixth-generation (C6) Corvette, was composed of about 40 percent resin – polyester, vinyl ester, styrene or </w:t>
      </w:r>
      <w:r w:rsidR="0055151B">
        <w:rPr>
          <w:rFonts w:ascii="Arial" w:hAnsi="Arial" w:cs="Arial"/>
          <w:sz w:val="22"/>
          <w:szCs w:val="22"/>
        </w:rPr>
        <w:t xml:space="preserve">a </w:t>
      </w:r>
      <w:r w:rsidRPr="00311D89">
        <w:rPr>
          <w:rFonts w:ascii="Arial" w:hAnsi="Arial" w:cs="Arial"/>
          <w:sz w:val="22"/>
          <w:szCs w:val="22"/>
        </w:rPr>
        <w:t>blend of all three – 33 percent calcium-carbonate filler, 20 percent chopped fiberglass</w:t>
      </w:r>
      <w:r w:rsidR="005460A1">
        <w:rPr>
          <w:rFonts w:ascii="Arial" w:hAnsi="Arial" w:cs="Arial"/>
          <w:sz w:val="22"/>
          <w:szCs w:val="22"/>
        </w:rPr>
        <w:t xml:space="preserve">, The </w:t>
      </w:r>
      <w:r w:rsidRPr="00311D89">
        <w:rPr>
          <w:rFonts w:ascii="Arial" w:hAnsi="Arial" w:cs="Arial"/>
          <w:sz w:val="22"/>
          <w:szCs w:val="22"/>
        </w:rPr>
        <w:t xml:space="preserve">remaining 7 percent </w:t>
      </w:r>
      <w:r w:rsidR="005460A1">
        <w:rPr>
          <w:rFonts w:ascii="Arial" w:hAnsi="Arial" w:cs="Arial"/>
          <w:sz w:val="22"/>
          <w:szCs w:val="22"/>
        </w:rPr>
        <w:t xml:space="preserve">is </w:t>
      </w:r>
      <w:r w:rsidRPr="00311D89">
        <w:rPr>
          <w:rFonts w:ascii="Arial" w:hAnsi="Arial" w:cs="Arial"/>
          <w:sz w:val="22"/>
          <w:szCs w:val="22"/>
        </w:rPr>
        <w:t xml:space="preserve">resin and hardeners that improve the out-of-mold surface finish. </w:t>
      </w:r>
    </w:p>
    <w:p w:rsidR="00C521A8" w:rsidRPr="00311D89" w:rsidRDefault="00C521A8" w:rsidP="003B5E67">
      <w:pPr>
        <w:rPr>
          <w:rFonts w:ascii="Arial" w:hAnsi="Arial" w:cs="Arial"/>
          <w:sz w:val="22"/>
          <w:szCs w:val="22"/>
        </w:rPr>
      </w:pPr>
    </w:p>
    <w:p w:rsidR="00C521A8" w:rsidRPr="003535F3" w:rsidRDefault="00C521A8" w:rsidP="002B2E68">
      <w:pPr>
        <w:pStyle w:val="Body"/>
        <w:rPr>
          <w:rFonts w:ascii="Arial" w:hAnsi="Arial" w:cs="Arial"/>
          <w:sz w:val="22"/>
          <w:szCs w:val="22"/>
        </w:rPr>
      </w:pPr>
      <w:r w:rsidRPr="00311D89">
        <w:rPr>
          <w:rFonts w:ascii="Arial" w:hAnsi="Arial" w:cs="Arial"/>
          <w:sz w:val="22"/>
          <w:szCs w:val="22"/>
        </w:rPr>
        <w:t xml:space="preserve">The C5’s panels were exceptionally light, but so was the Corvette’s all-new chassis, which used beefy rails and hydroformed sections to provide strength with less complexity and weight. </w:t>
      </w:r>
      <w:r w:rsidR="005460A1">
        <w:rPr>
          <w:rFonts w:ascii="Arial" w:hAnsi="Arial" w:cs="Arial"/>
          <w:sz w:val="22"/>
          <w:szCs w:val="22"/>
        </w:rPr>
        <w:t>T</w:t>
      </w:r>
      <w:r w:rsidRPr="00311D89">
        <w:rPr>
          <w:rFonts w:ascii="Arial" w:hAnsi="Arial" w:cs="Arial"/>
          <w:sz w:val="22"/>
          <w:szCs w:val="22"/>
        </w:rPr>
        <w:t xml:space="preserve">he floor sections used a sandwich of materials including featherweight balsa wood – a renewable material – to minimize mass. That continues with the C6 cars. </w:t>
      </w:r>
    </w:p>
    <w:p w:rsidR="00C521A8" w:rsidRPr="00311D89" w:rsidRDefault="00C521A8" w:rsidP="003B5E67">
      <w:pPr>
        <w:rPr>
          <w:rFonts w:ascii="Arial" w:hAnsi="Arial" w:cs="Arial"/>
          <w:sz w:val="22"/>
          <w:szCs w:val="22"/>
        </w:rPr>
      </w:pPr>
    </w:p>
    <w:p w:rsidR="00C521A8" w:rsidRPr="00311D89" w:rsidRDefault="00C521A8" w:rsidP="003B5E67">
      <w:pPr>
        <w:rPr>
          <w:rFonts w:ascii="Arial" w:hAnsi="Arial" w:cs="Arial"/>
          <w:sz w:val="22"/>
          <w:szCs w:val="22"/>
        </w:rPr>
      </w:pPr>
      <w:r w:rsidRPr="00311D89">
        <w:rPr>
          <w:rFonts w:ascii="Arial" w:hAnsi="Arial" w:cs="Arial"/>
          <w:sz w:val="22"/>
          <w:szCs w:val="22"/>
        </w:rPr>
        <w:t xml:space="preserve">Even the C5’s Gen III small-block V-8 contributed to weight savings and overall greater balance. Compared to the Gen II small-block it replaced, it delivered a lightweight aluminum cylinder block, aluminum heads and a composite intake manifold that weighed less than 10 pounds. The Gen II engine used a heavier iron cylinder block and aluminum intake manifold.  </w:t>
      </w:r>
      <w:r>
        <w:rPr>
          <w:rFonts w:ascii="Arial" w:hAnsi="Arial" w:cs="Arial"/>
          <w:sz w:val="22"/>
          <w:szCs w:val="22"/>
        </w:rPr>
        <w:t xml:space="preserve">A lighter engine improved the front-to-rear weight balance. </w:t>
      </w:r>
    </w:p>
    <w:p w:rsidR="00C521A8" w:rsidRPr="00311D89" w:rsidRDefault="00C521A8" w:rsidP="003B5E67">
      <w:pPr>
        <w:rPr>
          <w:rFonts w:ascii="Arial" w:hAnsi="Arial" w:cs="Arial"/>
          <w:sz w:val="22"/>
          <w:szCs w:val="22"/>
        </w:rPr>
      </w:pPr>
    </w:p>
    <w:p w:rsidR="00C521A8" w:rsidRDefault="00C521A8" w:rsidP="003B5E67">
      <w:pPr>
        <w:rPr>
          <w:rFonts w:ascii="Arial" w:hAnsi="Arial" w:cs="Arial"/>
          <w:sz w:val="22"/>
          <w:szCs w:val="22"/>
        </w:rPr>
      </w:pPr>
      <w:r w:rsidRPr="00311D89">
        <w:rPr>
          <w:rFonts w:ascii="Arial" w:hAnsi="Arial" w:cs="Arial"/>
          <w:sz w:val="22"/>
          <w:szCs w:val="22"/>
        </w:rPr>
        <w:t xml:space="preserve">The C5 also introduced titanium and carbon fiber to the Corvette. The 2001-04 high-performance Z06 model used a 26-pound titanium exhaust system that was 70 percent lighter than the conventional muffler/tailpipe assembly of other models. A lightweight carbon fiber hood was used on a special-edition 2004 Z06 model and it was nearly 11 pounds lighter than the already lightweight standard SMC hood. </w:t>
      </w:r>
    </w:p>
    <w:p w:rsidR="00C521A8" w:rsidRPr="00311D89" w:rsidRDefault="00C521A8" w:rsidP="003B5E67">
      <w:pPr>
        <w:rPr>
          <w:rFonts w:ascii="Arial" w:hAnsi="Arial" w:cs="Arial"/>
          <w:sz w:val="22"/>
          <w:szCs w:val="22"/>
        </w:rPr>
      </w:pPr>
    </w:p>
    <w:p w:rsidR="00804671" w:rsidRDefault="00C521A8" w:rsidP="003B5E67">
      <w:pPr>
        <w:rPr>
          <w:rFonts w:ascii="Arial" w:hAnsi="Arial" w:cs="Arial"/>
          <w:sz w:val="22"/>
          <w:szCs w:val="22"/>
        </w:rPr>
      </w:pPr>
      <w:r w:rsidRPr="00311D89">
        <w:rPr>
          <w:rFonts w:ascii="Arial" w:hAnsi="Arial" w:cs="Arial"/>
          <w:sz w:val="22"/>
          <w:szCs w:val="22"/>
        </w:rPr>
        <w:t>The introduction of the C6 Z06 in 2006 brought an aluminum-based chassis structure and a greater percentage of carbon fiber body panels, representing the most significant advanced materials initiative in Corvette history. Despite looking like the steel chassis of the base Corvette, the C6 Z06’s aluminum frame weighs nearly one-third less</w:t>
      </w:r>
      <w:r w:rsidR="005460A1">
        <w:rPr>
          <w:rFonts w:ascii="Arial" w:hAnsi="Arial" w:cs="Arial"/>
          <w:sz w:val="22"/>
          <w:szCs w:val="22"/>
        </w:rPr>
        <w:t>. M</w:t>
      </w:r>
      <w:r w:rsidRPr="00311D89">
        <w:rPr>
          <w:rFonts w:ascii="Arial" w:hAnsi="Arial" w:cs="Arial"/>
          <w:sz w:val="22"/>
          <w:szCs w:val="22"/>
        </w:rPr>
        <w:t xml:space="preserve">agnesium </w:t>
      </w:r>
      <w:r w:rsidR="005460A1">
        <w:rPr>
          <w:rFonts w:ascii="Arial" w:hAnsi="Arial" w:cs="Arial"/>
          <w:sz w:val="22"/>
          <w:szCs w:val="22"/>
        </w:rPr>
        <w:t xml:space="preserve">is </w:t>
      </w:r>
      <w:r w:rsidRPr="00311D89">
        <w:rPr>
          <w:rFonts w:ascii="Arial" w:hAnsi="Arial" w:cs="Arial"/>
          <w:sz w:val="22"/>
          <w:szCs w:val="22"/>
        </w:rPr>
        <w:t xml:space="preserve">used for the roof structure, engine cradle and some of the other suspension attachment </w:t>
      </w:r>
      <w:r w:rsidR="005460A1" w:rsidRPr="00311D89">
        <w:rPr>
          <w:rFonts w:ascii="Arial" w:hAnsi="Arial" w:cs="Arial"/>
          <w:sz w:val="22"/>
          <w:szCs w:val="22"/>
        </w:rPr>
        <w:t>points</w:t>
      </w:r>
      <w:r w:rsidR="005460A1">
        <w:rPr>
          <w:rFonts w:ascii="Arial" w:hAnsi="Arial" w:cs="Arial"/>
          <w:sz w:val="22"/>
          <w:szCs w:val="22"/>
        </w:rPr>
        <w:t xml:space="preserve"> </w:t>
      </w:r>
      <w:r w:rsidR="005460A1" w:rsidRPr="00311D89">
        <w:rPr>
          <w:rFonts w:ascii="Arial" w:hAnsi="Arial" w:cs="Arial"/>
          <w:sz w:val="22"/>
          <w:szCs w:val="22"/>
        </w:rPr>
        <w:t>for</w:t>
      </w:r>
      <w:r w:rsidRPr="00311D89">
        <w:rPr>
          <w:rFonts w:ascii="Arial" w:hAnsi="Arial" w:cs="Arial"/>
          <w:sz w:val="22"/>
          <w:szCs w:val="22"/>
        </w:rPr>
        <w:t xml:space="preserve"> greater mass reduction. On the outside, the Z06 uses carbon fiber panels for the front fenders, front wheel houses and rear fenders. </w:t>
      </w:r>
    </w:p>
    <w:p w:rsidR="00804671" w:rsidRDefault="00804671" w:rsidP="003B5E67">
      <w:pPr>
        <w:rPr>
          <w:rFonts w:ascii="Arial" w:hAnsi="Arial" w:cs="Arial"/>
          <w:sz w:val="22"/>
          <w:szCs w:val="22"/>
        </w:rPr>
      </w:pPr>
    </w:p>
    <w:p w:rsidR="00C521A8" w:rsidRDefault="00C521A8" w:rsidP="003B5E67">
      <w:pPr>
        <w:rPr>
          <w:rFonts w:ascii="Arial" w:hAnsi="Arial" w:cs="Arial"/>
          <w:sz w:val="22"/>
          <w:szCs w:val="22"/>
        </w:rPr>
      </w:pPr>
      <w:r w:rsidRPr="00311D89">
        <w:rPr>
          <w:rFonts w:ascii="Arial" w:hAnsi="Arial" w:cs="Arial"/>
          <w:sz w:val="22"/>
          <w:szCs w:val="22"/>
        </w:rPr>
        <w:t xml:space="preserve">The Corvette ZR1 uses the same aluminum chassis structure as the Z06 and incorporates even more carbon fiber body parts, including the roof panel, rocker panels and more. </w:t>
      </w:r>
      <w:r w:rsidR="00804671">
        <w:rPr>
          <w:rFonts w:ascii="Arial" w:hAnsi="Arial" w:cs="Arial"/>
          <w:sz w:val="22"/>
          <w:szCs w:val="22"/>
        </w:rPr>
        <w:t>The new 2013 427 Convertible model also use</w:t>
      </w:r>
      <w:r w:rsidR="005460A1">
        <w:rPr>
          <w:rFonts w:ascii="Arial" w:hAnsi="Arial" w:cs="Arial"/>
          <w:sz w:val="22"/>
          <w:szCs w:val="22"/>
        </w:rPr>
        <w:t>s</w:t>
      </w:r>
      <w:r w:rsidR="00804671">
        <w:rPr>
          <w:rFonts w:ascii="Arial" w:hAnsi="Arial" w:cs="Arial"/>
          <w:sz w:val="22"/>
          <w:szCs w:val="22"/>
        </w:rPr>
        <w:t xml:space="preserve"> lightweight ca</w:t>
      </w:r>
      <w:r w:rsidR="0055151B">
        <w:rPr>
          <w:rFonts w:ascii="Arial" w:hAnsi="Arial" w:cs="Arial"/>
          <w:sz w:val="22"/>
          <w:szCs w:val="22"/>
        </w:rPr>
        <w:t>rbon fiber in the hood, fenders</w:t>
      </w:r>
      <w:r w:rsidR="00804671">
        <w:rPr>
          <w:rFonts w:ascii="Arial" w:hAnsi="Arial" w:cs="Arial"/>
          <w:sz w:val="22"/>
          <w:szCs w:val="22"/>
        </w:rPr>
        <w:t xml:space="preserve"> and floor panels.</w:t>
      </w:r>
    </w:p>
    <w:p w:rsidR="00C521A8" w:rsidRDefault="00C521A8" w:rsidP="003B5E67">
      <w:pPr>
        <w:rPr>
          <w:rFonts w:ascii="Arial" w:hAnsi="Arial" w:cs="Arial"/>
          <w:sz w:val="22"/>
          <w:szCs w:val="22"/>
        </w:rPr>
      </w:pPr>
    </w:p>
    <w:p w:rsidR="00C521A8" w:rsidRDefault="00C521A8" w:rsidP="003B5E67">
      <w:pPr>
        <w:rPr>
          <w:rFonts w:ascii="Arial" w:hAnsi="Arial" w:cs="Arial"/>
          <w:sz w:val="22"/>
          <w:szCs w:val="22"/>
        </w:rPr>
      </w:pPr>
      <w:r>
        <w:rPr>
          <w:rFonts w:ascii="Arial" w:hAnsi="Arial" w:cs="Arial"/>
          <w:sz w:val="22"/>
          <w:szCs w:val="22"/>
        </w:rPr>
        <w:t xml:space="preserve">Another advanced material found on today’s Corvette is the carbon ceramic brake rotors that are standard on the ZR1 and available on the Z06. These space-age composite components deliver a significant weight savings over conventional iron brake rotors, while offering exceptional wear resistance. </w:t>
      </w:r>
    </w:p>
    <w:p w:rsidR="00C521A8" w:rsidRDefault="00C521A8" w:rsidP="003B5E67">
      <w:pPr>
        <w:rPr>
          <w:rFonts w:ascii="Arial" w:hAnsi="Arial" w:cs="Arial"/>
          <w:sz w:val="22"/>
          <w:szCs w:val="22"/>
        </w:rPr>
      </w:pPr>
    </w:p>
    <w:p w:rsidR="0055151B" w:rsidRDefault="0055151B" w:rsidP="0055151B">
      <w:pPr>
        <w:rPr>
          <w:rFonts w:ascii="Arial" w:hAnsi="Arial" w:cs="Arial"/>
          <w:sz w:val="22"/>
          <w:szCs w:val="22"/>
        </w:rPr>
      </w:pPr>
      <w:r w:rsidRPr="008E78BB">
        <w:rPr>
          <w:rFonts w:ascii="Arial" w:hAnsi="Arial" w:cs="Arial"/>
          <w:sz w:val="22"/>
          <w:szCs w:val="22"/>
        </w:rPr>
        <w:t>“</w:t>
      </w:r>
      <w:r>
        <w:rPr>
          <w:rFonts w:ascii="Arial" w:hAnsi="Arial" w:cs="Arial"/>
          <w:sz w:val="22"/>
          <w:szCs w:val="22"/>
        </w:rPr>
        <w:t>Corvette has never been focused on an exclusive material – be it aluminum, carbon fiber, or fiberglass,” said</w:t>
      </w:r>
      <w:r w:rsidR="00265282">
        <w:rPr>
          <w:rFonts w:ascii="Arial" w:hAnsi="Arial" w:cs="Arial"/>
          <w:sz w:val="22"/>
          <w:szCs w:val="22"/>
        </w:rPr>
        <w:t xml:space="preserve"> Corvette Executive Chief Engineer</w:t>
      </w:r>
      <w:r w:rsidR="0023017C">
        <w:rPr>
          <w:rFonts w:ascii="Arial" w:hAnsi="Arial" w:cs="Arial"/>
          <w:sz w:val="22"/>
          <w:szCs w:val="22"/>
        </w:rPr>
        <w:t xml:space="preserve"> </w:t>
      </w:r>
      <w:r w:rsidR="0023017C">
        <w:rPr>
          <w:rFonts w:ascii="Arial" w:hAnsi="Arial" w:cs="Arial"/>
          <w:sz w:val="22"/>
          <w:szCs w:val="22"/>
        </w:rPr>
        <w:t>Tadge Juechter</w:t>
      </w:r>
      <w:r>
        <w:rPr>
          <w:rFonts w:ascii="Arial" w:hAnsi="Arial" w:cs="Arial"/>
          <w:sz w:val="22"/>
          <w:szCs w:val="22"/>
        </w:rPr>
        <w:t xml:space="preserve">. “Instead, we are constantly looking for the best materials structure, powertrain, and chassis to improve the performance of Corvette.” </w:t>
      </w:r>
    </w:p>
    <w:p w:rsidR="00C521A8" w:rsidRDefault="00C521A8" w:rsidP="003535F3">
      <w:pPr>
        <w:pStyle w:val="Body"/>
        <w:rPr>
          <w:rFonts w:ascii="Georgia" w:hAnsi="Georgia"/>
        </w:rPr>
      </w:pPr>
    </w:p>
    <w:p w:rsidR="00C521A8" w:rsidRPr="00FE15AC" w:rsidRDefault="00C521A8" w:rsidP="00166E6E">
      <w:pPr>
        <w:autoSpaceDE w:val="0"/>
        <w:autoSpaceDN w:val="0"/>
        <w:adjustRightInd w:val="0"/>
        <w:rPr>
          <w:rFonts w:ascii="Arial" w:hAnsi="Arial" w:cs="Arial"/>
          <w:color w:val="000000"/>
          <w:sz w:val="20"/>
          <w:szCs w:val="20"/>
        </w:rPr>
      </w:pPr>
      <w:r w:rsidRPr="00FE15AC">
        <w:rPr>
          <w:rFonts w:ascii="Arial" w:hAnsi="Arial" w:cs="Arial"/>
          <w:color w:val="000000"/>
          <w:sz w:val="20"/>
          <w:szCs w:val="20"/>
        </w:rPr>
        <w:t xml:space="preserve">Founded in 1911 in </w:t>
      </w:r>
      <w:smartTag w:uri="urn:schemas-microsoft-com:office:smarttags" w:element="place">
        <w:r w:rsidRPr="00FE15AC">
          <w:rPr>
            <w:rFonts w:ascii="Arial" w:hAnsi="Arial" w:cs="Arial"/>
            <w:color w:val="000000"/>
            <w:sz w:val="20"/>
            <w:szCs w:val="20"/>
          </w:rPr>
          <w:t>Detroit</w:t>
        </w:r>
      </w:smartTag>
      <w:r w:rsidRPr="00FE15AC">
        <w:rPr>
          <w:rFonts w:ascii="Arial" w:hAnsi="Arial" w:cs="Arial"/>
          <w:color w:val="000000"/>
          <w:sz w:val="20"/>
          <w:szCs w:val="20"/>
        </w:rPr>
        <w:t xml:space="preserve">, </w:t>
      </w:r>
      <w:r w:rsidRPr="00FE15AC">
        <w:rPr>
          <w:rFonts w:ascii="Arial" w:hAnsi="Arial" w:cs="Arial"/>
          <w:b/>
          <w:color w:val="000000"/>
          <w:sz w:val="20"/>
          <w:szCs w:val="20"/>
        </w:rPr>
        <w:t>Chevrolet</w:t>
      </w:r>
      <w:r w:rsidRPr="00FE15AC">
        <w:rPr>
          <w:rFonts w:ascii="Arial" w:hAnsi="Arial" w:cs="Arial"/>
          <w:color w:val="000000"/>
          <w:sz w:val="20"/>
          <w:szCs w:val="20"/>
        </w:rPr>
        <w:t xml:space="preserve"> is now one of the world's largest car brands, doing business in more than 140 countries and selling more than 4 million cars and trucks a year. Chevrolet provides customers with fuel-efficient vehicles that feature spirited performance, expressive design and high quality. More information on Chevrolet models can be found at </w:t>
      </w:r>
      <w:hyperlink r:id="rId8" w:history="1">
        <w:r w:rsidRPr="00FE15AC">
          <w:rPr>
            <w:rFonts w:ascii="Arial" w:hAnsi="Arial" w:cs="Arial"/>
            <w:color w:val="0000FF"/>
            <w:sz w:val="20"/>
            <w:szCs w:val="20"/>
            <w:u w:val="single"/>
          </w:rPr>
          <w:t>www.chevrolet.com</w:t>
        </w:r>
      </w:hyperlink>
      <w:r w:rsidRPr="00FE15AC">
        <w:rPr>
          <w:rFonts w:ascii="Arial" w:hAnsi="Arial" w:cs="Arial"/>
          <w:color w:val="000000"/>
          <w:sz w:val="20"/>
          <w:szCs w:val="20"/>
        </w:rPr>
        <w:t>.</w:t>
      </w:r>
    </w:p>
    <w:p w:rsidR="00C521A8" w:rsidRPr="00FE15AC" w:rsidRDefault="00C521A8" w:rsidP="00166E6E">
      <w:pPr>
        <w:rPr>
          <w:rFonts w:ascii="Arial" w:hAnsi="Arial" w:cs="Arial"/>
          <w:b/>
          <w:bCs/>
          <w:i/>
          <w:sz w:val="21"/>
          <w:szCs w:val="21"/>
        </w:rPr>
      </w:pPr>
    </w:p>
    <w:p w:rsidR="00C521A8" w:rsidRPr="00783F2A" w:rsidRDefault="00C521A8" w:rsidP="00166E6E">
      <w:pPr>
        <w:rPr>
          <w:rFonts w:ascii="Arial" w:hAnsi="Arial" w:cs="Arial"/>
          <w:sz w:val="20"/>
          <w:szCs w:val="20"/>
        </w:rPr>
      </w:pPr>
    </w:p>
    <w:p w:rsidR="00C521A8" w:rsidRPr="002C3571" w:rsidRDefault="00C521A8" w:rsidP="00166E6E">
      <w:pPr>
        <w:jc w:val="center"/>
        <w:rPr>
          <w:rFonts w:ascii="Arial" w:hAnsi="Arial" w:cs="Arial"/>
          <w:sz w:val="20"/>
          <w:szCs w:val="20"/>
          <w:lang w:val="fr-FR"/>
        </w:rPr>
      </w:pPr>
      <w:r w:rsidRPr="003D177E">
        <w:rPr>
          <w:rFonts w:ascii="Arial" w:hAnsi="Arial" w:cs="Arial"/>
          <w:sz w:val="20"/>
          <w:szCs w:val="20"/>
          <w:lang w:val="fr-FR"/>
        </w:rPr>
        <w:t>#</w:t>
      </w:r>
      <w:r>
        <w:rPr>
          <w:rFonts w:ascii="Arial" w:hAnsi="Arial" w:cs="Arial"/>
          <w:sz w:val="20"/>
          <w:szCs w:val="20"/>
          <w:lang w:val="fr-FR"/>
        </w:rPr>
        <w:t xml:space="preserve"> </w:t>
      </w:r>
      <w:r w:rsidRPr="003D177E">
        <w:rPr>
          <w:rFonts w:ascii="Arial" w:hAnsi="Arial" w:cs="Arial"/>
          <w:sz w:val="20"/>
          <w:szCs w:val="20"/>
          <w:lang w:val="fr-FR"/>
        </w:rPr>
        <w:t>#</w:t>
      </w:r>
      <w:r>
        <w:rPr>
          <w:rFonts w:ascii="Arial" w:hAnsi="Arial" w:cs="Arial"/>
          <w:sz w:val="20"/>
          <w:szCs w:val="20"/>
          <w:lang w:val="fr-FR"/>
        </w:rPr>
        <w:t xml:space="preserve"> </w:t>
      </w:r>
      <w:r w:rsidRPr="003D177E">
        <w:rPr>
          <w:rFonts w:ascii="Arial" w:hAnsi="Arial" w:cs="Arial"/>
          <w:sz w:val="20"/>
          <w:szCs w:val="20"/>
          <w:lang w:val="fr-FR"/>
        </w:rPr>
        <w:t>#</w:t>
      </w:r>
    </w:p>
    <w:p w:rsidR="00C521A8" w:rsidRPr="002C3571" w:rsidRDefault="00C521A8" w:rsidP="00166E6E">
      <w:pPr>
        <w:rPr>
          <w:rFonts w:ascii="Arial" w:hAnsi="Arial" w:cs="Arial"/>
          <w:b/>
          <w:sz w:val="20"/>
          <w:szCs w:val="20"/>
          <w:lang w:val="fr-FR"/>
        </w:rPr>
      </w:pPr>
    </w:p>
    <w:p w:rsidR="00C521A8" w:rsidRDefault="00C521A8" w:rsidP="00166E6E">
      <w:pPr>
        <w:contextualSpacing/>
        <w:rPr>
          <w:rFonts w:ascii="Arial" w:hAnsi="Arial" w:cs="Arial"/>
          <w:bCs/>
          <w:sz w:val="20"/>
          <w:szCs w:val="20"/>
          <w:lang w:val="fr-FR"/>
        </w:rPr>
      </w:pPr>
      <w:r w:rsidRPr="00AA488E">
        <w:rPr>
          <w:rFonts w:ascii="Arial" w:hAnsi="Arial" w:cs="Arial"/>
          <w:b/>
          <w:bCs/>
          <w:iCs/>
          <w:sz w:val="20"/>
          <w:szCs w:val="20"/>
          <w:lang w:val="fr-FR"/>
        </w:rPr>
        <w:t>CONTACT:</w:t>
      </w:r>
      <w:r w:rsidRPr="00AA488E">
        <w:rPr>
          <w:rFonts w:ascii="Arial" w:hAnsi="Arial" w:cs="Arial"/>
          <w:iCs/>
          <w:sz w:val="20"/>
          <w:szCs w:val="20"/>
          <w:lang w:val="fr-FR"/>
        </w:rPr>
        <w:br/>
      </w:r>
    </w:p>
    <w:p w:rsidR="00C521A8" w:rsidRPr="00037008" w:rsidRDefault="00C521A8" w:rsidP="00166E6E">
      <w:pPr>
        <w:contextualSpacing/>
        <w:rPr>
          <w:rFonts w:ascii="Arial" w:hAnsi="Arial" w:cs="Arial"/>
          <w:sz w:val="20"/>
          <w:szCs w:val="20"/>
          <w:lang w:val="fr-FR"/>
        </w:rPr>
      </w:pPr>
      <w:r>
        <w:rPr>
          <w:rFonts w:ascii="Arial" w:hAnsi="Arial" w:cs="Arial"/>
          <w:bCs/>
          <w:sz w:val="20"/>
          <w:szCs w:val="20"/>
          <w:lang w:val="fr-FR"/>
        </w:rPr>
        <w:t>Monte Doran</w:t>
      </w:r>
      <w:r w:rsidRPr="00037008">
        <w:rPr>
          <w:rFonts w:ascii="Arial" w:hAnsi="Arial" w:cs="Arial"/>
          <w:sz w:val="20"/>
          <w:szCs w:val="20"/>
          <w:lang w:val="fr-FR"/>
        </w:rPr>
        <w:br/>
        <w:t xml:space="preserve">Chevrolet Communications </w:t>
      </w:r>
    </w:p>
    <w:p w:rsidR="00C521A8" w:rsidRPr="00037008" w:rsidRDefault="00C521A8" w:rsidP="00166E6E">
      <w:pPr>
        <w:contextualSpacing/>
        <w:rPr>
          <w:rFonts w:ascii="Arial" w:hAnsi="Arial" w:cs="Arial"/>
          <w:sz w:val="20"/>
          <w:szCs w:val="20"/>
          <w:lang w:val="fr-FR"/>
        </w:rPr>
      </w:pPr>
      <w:r>
        <w:rPr>
          <w:rFonts w:ascii="Arial" w:hAnsi="Arial" w:cs="Arial"/>
          <w:sz w:val="20"/>
          <w:szCs w:val="20"/>
          <w:lang w:val="fr-FR"/>
        </w:rPr>
        <w:t>313-348-2317</w:t>
      </w:r>
    </w:p>
    <w:p w:rsidR="00C521A8" w:rsidRPr="00037008" w:rsidRDefault="0036461E" w:rsidP="00166E6E">
      <w:pPr>
        <w:contextualSpacing/>
        <w:rPr>
          <w:rFonts w:ascii="Arial" w:hAnsi="Arial" w:cs="Arial"/>
          <w:sz w:val="20"/>
          <w:szCs w:val="20"/>
          <w:lang w:val="pt-BR"/>
        </w:rPr>
      </w:pPr>
      <w:hyperlink r:id="rId9" w:history="1">
        <w:r w:rsidR="00C521A8" w:rsidRPr="008D7448">
          <w:rPr>
            <w:rStyle w:val="Hyperlink"/>
            <w:rFonts w:ascii="Arial" w:hAnsi="Arial" w:cs="Arial"/>
            <w:sz w:val="20"/>
            <w:szCs w:val="20"/>
            <w:lang w:val="pt-BR"/>
          </w:rPr>
          <w:t>monte.doran@chevrolet.com</w:t>
        </w:r>
      </w:hyperlink>
      <w:r w:rsidR="00C521A8" w:rsidRPr="00037008">
        <w:rPr>
          <w:rFonts w:ascii="Arial" w:hAnsi="Arial" w:cs="Arial"/>
          <w:sz w:val="20"/>
          <w:szCs w:val="20"/>
          <w:lang w:val="pt-BR"/>
        </w:rPr>
        <w:t xml:space="preserve"> </w:t>
      </w:r>
    </w:p>
    <w:p w:rsidR="00C521A8" w:rsidRDefault="00C521A8" w:rsidP="00166E6E"/>
    <w:p w:rsidR="00C521A8" w:rsidRPr="00390EEA" w:rsidRDefault="00C521A8" w:rsidP="00166E6E">
      <w:pPr>
        <w:rPr>
          <w:rFonts w:ascii="Arial" w:hAnsi="Arial" w:cs="Arial"/>
          <w:sz w:val="20"/>
          <w:szCs w:val="20"/>
          <w:lang w:val="fr-FR"/>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sz w:val="22"/>
          <w:szCs w:val="22"/>
        </w:rPr>
      </w:pPr>
    </w:p>
    <w:p w:rsidR="00C521A8" w:rsidRPr="001B16C8" w:rsidRDefault="00C521A8" w:rsidP="00166E6E">
      <w:pPr>
        <w:pStyle w:val="Body"/>
        <w:rPr>
          <w:rFonts w:ascii="Arial" w:hAnsi="Arial" w:cs="Arial"/>
          <w:color w:val="auto"/>
          <w:sz w:val="22"/>
          <w:szCs w:val="22"/>
        </w:rPr>
      </w:pPr>
    </w:p>
    <w:p w:rsidR="00C521A8" w:rsidRPr="00390EEA" w:rsidRDefault="00C521A8" w:rsidP="00166E6E">
      <w:pPr>
        <w:pStyle w:val="Body"/>
        <w:rPr>
          <w:rFonts w:ascii="Arial" w:hAnsi="Arial" w:cs="Arial"/>
          <w:sz w:val="20"/>
          <w:lang w:val="fr-FR"/>
        </w:rPr>
      </w:pPr>
    </w:p>
    <w:sectPr w:rsidR="00C521A8" w:rsidRPr="00390EEA" w:rsidSect="00E62E7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61E" w:rsidRDefault="0036461E" w:rsidP="00E62E79">
      <w:r>
        <w:separator/>
      </w:r>
    </w:p>
  </w:endnote>
  <w:endnote w:type="continuationSeparator" w:id="0">
    <w:p w:rsidR="0036461E" w:rsidRDefault="0036461E" w:rsidP="00E6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M Serif">
    <w:panose1 w:val="02040603070505020404"/>
    <w:charset w:val="00"/>
    <w:family w:val="roman"/>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61E" w:rsidRDefault="0036461E" w:rsidP="00E62E79">
      <w:r>
        <w:separator/>
      </w:r>
    </w:p>
  </w:footnote>
  <w:footnote w:type="continuationSeparator" w:id="0">
    <w:p w:rsidR="0036461E" w:rsidRDefault="0036461E" w:rsidP="00E62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1A8" w:rsidRDefault="005460A1">
    <w:pPr>
      <w:pStyle w:val="Header"/>
    </w:pPr>
    <w:r>
      <w:rPr>
        <w:noProof/>
      </w:rPr>
      <w:drawing>
        <wp:inline distT="0" distB="0" distL="0" distR="0">
          <wp:extent cx="5905500" cy="769620"/>
          <wp:effectExtent l="0" t="0" r="0" b="0"/>
          <wp:docPr id="1" name="Picture 0" descr="chevrolet letterhead w l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hevrolet letterhead w li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0" cy="769620"/>
                  </a:xfrm>
                  <a:prstGeom prst="rect">
                    <a:avLst/>
                  </a:prstGeom>
                  <a:noFill/>
                  <a:ln>
                    <a:noFill/>
                  </a:ln>
                </pic:spPr>
              </pic:pic>
            </a:graphicData>
          </a:graphic>
        </wp:inline>
      </w:drawing>
    </w:r>
  </w:p>
  <w:p w:rsidR="00C521A8" w:rsidRDefault="00C521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94E27"/>
    <w:multiLevelType w:val="hybridMultilevel"/>
    <w:tmpl w:val="C87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D86A46"/>
    <w:multiLevelType w:val="hybridMultilevel"/>
    <w:tmpl w:val="78747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B143DD"/>
    <w:multiLevelType w:val="hybridMultilevel"/>
    <w:tmpl w:val="24AC1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5695613"/>
    <w:multiLevelType w:val="hybridMultilevel"/>
    <w:tmpl w:val="AF3C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B83891"/>
    <w:multiLevelType w:val="hybridMultilevel"/>
    <w:tmpl w:val="9A24D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2E3324"/>
    <w:multiLevelType w:val="hybridMultilevel"/>
    <w:tmpl w:val="32BC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E79"/>
    <w:rsid w:val="00000737"/>
    <w:rsid w:val="000173BA"/>
    <w:rsid w:val="00037008"/>
    <w:rsid w:val="000419F9"/>
    <w:rsid w:val="000467C3"/>
    <w:rsid w:val="00060EC9"/>
    <w:rsid w:val="0007207D"/>
    <w:rsid w:val="000847E5"/>
    <w:rsid w:val="000B4606"/>
    <w:rsid w:val="000F43BE"/>
    <w:rsid w:val="001121E0"/>
    <w:rsid w:val="0014688F"/>
    <w:rsid w:val="00166E6E"/>
    <w:rsid w:val="00175C82"/>
    <w:rsid w:val="0017612C"/>
    <w:rsid w:val="001A54AD"/>
    <w:rsid w:val="001B16C8"/>
    <w:rsid w:val="001D1E04"/>
    <w:rsid w:val="001F53C8"/>
    <w:rsid w:val="00217D88"/>
    <w:rsid w:val="0023017C"/>
    <w:rsid w:val="00231963"/>
    <w:rsid w:val="00236CCD"/>
    <w:rsid w:val="00236E55"/>
    <w:rsid w:val="00243691"/>
    <w:rsid w:val="002565AB"/>
    <w:rsid w:val="00265282"/>
    <w:rsid w:val="00265D54"/>
    <w:rsid w:val="00265D5D"/>
    <w:rsid w:val="0029312D"/>
    <w:rsid w:val="002956D2"/>
    <w:rsid w:val="002A59DE"/>
    <w:rsid w:val="002B2728"/>
    <w:rsid w:val="002B2E68"/>
    <w:rsid w:val="002C3571"/>
    <w:rsid w:val="002D17D4"/>
    <w:rsid w:val="002D29A8"/>
    <w:rsid w:val="00306C92"/>
    <w:rsid w:val="00311D89"/>
    <w:rsid w:val="00324D9C"/>
    <w:rsid w:val="0033394C"/>
    <w:rsid w:val="003351A4"/>
    <w:rsid w:val="003535F3"/>
    <w:rsid w:val="0036461E"/>
    <w:rsid w:val="00390EEA"/>
    <w:rsid w:val="00391D7A"/>
    <w:rsid w:val="003A734A"/>
    <w:rsid w:val="003B2263"/>
    <w:rsid w:val="003B5E67"/>
    <w:rsid w:val="003C113F"/>
    <w:rsid w:val="003C19AC"/>
    <w:rsid w:val="003D177E"/>
    <w:rsid w:val="003E08A4"/>
    <w:rsid w:val="0042133B"/>
    <w:rsid w:val="00440868"/>
    <w:rsid w:val="004436EF"/>
    <w:rsid w:val="00464991"/>
    <w:rsid w:val="004A4041"/>
    <w:rsid w:val="00503466"/>
    <w:rsid w:val="005200EB"/>
    <w:rsid w:val="00542385"/>
    <w:rsid w:val="005460A1"/>
    <w:rsid w:val="0055005A"/>
    <w:rsid w:val="0055151B"/>
    <w:rsid w:val="00561D14"/>
    <w:rsid w:val="005A7EAD"/>
    <w:rsid w:val="005B31DC"/>
    <w:rsid w:val="005C0802"/>
    <w:rsid w:val="00602E14"/>
    <w:rsid w:val="006239D4"/>
    <w:rsid w:val="0063620E"/>
    <w:rsid w:val="00667772"/>
    <w:rsid w:val="006807A3"/>
    <w:rsid w:val="006908C3"/>
    <w:rsid w:val="006A3C06"/>
    <w:rsid w:val="006B1DB9"/>
    <w:rsid w:val="006B43A8"/>
    <w:rsid w:val="006C2456"/>
    <w:rsid w:val="006C32B8"/>
    <w:rsid w:val="006D1A6E"/>
    <w:rsid w:val="00724873"/>
    <w:rsid w:val="0073701D"/>
    <w:rsid w:val="0074579B"/>
    <w:rsid w:val="00772500"/>
    <w:rsid w:val="00783F2A"/>
    <w:rsid w:val="0078478D"/>
    <w:rsid w:val="00785668"/>
    <w:rsid w:val="007A4C61"/>
    <w:rsid w:val="007A4EBD"/>
    <w:rsid w:val="007B17E1"/>
    <w:rsid w:val="007C2C15"/>
    <w:rsid w:val="007E659E"/>
    <w:rsid w:val="00804671"/>
    <w:rsid w:val="0082133D"/>
    <w:rsid w:val="00824729"/>
    <w:rsid w:val="0082621D"/>
    <w:rsid w:val="00832C40"/>
    <w:rsid w:val="00844876"/>
    <w:rsid w:val="008720E8"/>
    <w:rsid w:val="0088292B"/>
    <w:rsid w:val="008D7448"/>
    <w:rsid w:val="008E78BB"/>
    <w:rsid w:val="008F2331"/>
    <w:rsid w:val="008F73EF"/>
    <w:rsid w:val="00906DA5"/>
    <w:rsid w:val="00911670"/>
    <w:rsid w:val="00935D47"/>
    <w:rsid w:val="0097243B"/>
    <w:rsid w:val="00975948"/>
    <w:rsid w:val="0098611B"/>
    <w:rsid w:val="009A5C3C"/>
    <w:rsid w:val="009A6546"/>
    <w:rsid w:val="009B3B74"/>
    <w:rsid w:val="009B76F0"/>
    <w:rsid w:val="009C5E11"/>
    <w:rsid w:val="009E4170"/>
    <w:rsid w:val="009F5E13"/>
    <w:rsid w:val="00A012C3"/>
    <w:rsid w:val="00A22B10"/>
    <w:rsid w:val="00A3176C"/>
    <w:rsid w:val="00A40A8E"/>
    <w:rsid w:val="00A973EC"/>
    <w:rsid w:val="00AA488E"/>
    <w:rsid w:val="00AB5180"/>
    <w:rsid w:val="00AB744B"/>
    <w:rsid w:val="00B22DAF"/>
    <w:rsid w:val="00B81A86"/>
    <w:rsid w:val="00B865EF"/>
    <w:rsid w:val="00B87CE5"/>
    <w:rsid w:val="00BC1533"/>
    <w:rsid w:val="00BC579C"/>
    <w:rsid w:val="00BE20B9"/>
    <w:rsid w:val="00C163E8"/>
    <w:rsid w:val="00C34707"/>
    <w:rsid w:val="00C359CE"/>
    <w:rsid w:val="00C368CE"/>
    <w:rsid w:val="00C41ED4"/>
    <w:rsid w:val="00C503CE"/>
    <w:rsid w:val="00C521A8"/>
    <w:rsid w:val="00C756D4"/>
    <w:rsid w:val="00C92E53"/>
    <w:rsid w:val="00C93340"/>
    <w:rsid w:val="00CA4F05"/>
    <w:rsid w:val="00CD1FA0"/>
    <w:rsid w:val="00CD3569"/>
    <w:rsid w:val="00CD4C38"/>
    <w:rsid w:val="00CE3201"/>
    <w:rsid w:val="00D06E05"/>
    <w:rsid w:val="00D117E2"/>
    <w:rsid w:val="00D573FF"/>
    <w:rsid w:val="00D97397"/>
    <w:rsid w:val="00DA3C95"/>
    <w:rsid w:val="00DB349D"/>
    <w:rsid w:val="00DB6A35"/>
    <w:rsid w:val="00DC37CD"/>
    <w:rsid w:val="00DD0189"/>
    <w:rsid w:val="00DE4C67"/>
    <w:rsid w:val="00E07F1F"/>
    <w:rsid w:val="00E14FCB"/>
    <w:rsid w:val="00E21771"/>
    <w:rsid w:val="00E261B2"/>
    <w:rsid w:val="00E55C23"/>
    <w:rsid w:val="00E560FF"/>
    <w:rsid w:val="00E56E59"/>
    <w:rsid w:val="00E62E79"/>
    <w:rsid w:val="00E64EC8"/>
    <w:rsid w:val="00EB5756"/>
    <w:rsid w:val="00ED22F8"/>
    <w:rsid w:val="00EF1F31"/>
    <w:rsid w:val="00F27318"/>
    <w:rsid w:val="00F328FB"/>
    <w:rsid w:val="00F40BD0"/>
    <w:rsid w:val="00F40D61"/>
    <w:rsid w:val="00F47A25"/>
    <w:rsid w:val="00F90F7C"/>
    <w:rsid w:val="00FB7E23"/>
    <w:rsid w:val="00FC089B"/>
    <w:rsid w:val="00FC1CCC"/>
    <w:rsid w:val="00FC4BD4"/>
    <w:rsid w:val="00FD521E"/>
    <w:rsid w:val="00FD6FBD"/>
    <w:rsid w:val="00FE1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E79"/>
    <w:rPr>
      <w:rFonts w:ascii="Times New Roman" w:eastAsia="Times New Roman" w:hAnsi="Times New Roman"/>
      <w:sz w:val="24"/>
      <w:szCs w:val="24"/>
    </w:rPr>
  </w:style>
  <w:style w:type="paragraph" w:styleId="Heading1">
    <w:name w:val="heading 1"/>
    <w:basedOn w:val="Normal"/>
    <w:next w:val="Normal"/>
    <w:link w:val="Heading1Char"/>
    <w:uiPriority w:val="99"/>
    <w:qFormat/>
    <w:rsid w:val="00844876"/>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qFormat/>
    <w:rsid w:val="00E62E79"/>
    <w:pPr>
      <w:spacing w:before="320" w:after="80"/>
      <w:outlineLvl w:val="2"/>
    </w:pPr>
    <w:rPr>
      <w:color w:val="2A5A7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44876"/>
    <w:rPr>
      <w:rFonts w:ascii="Cambria" w:hAnsi="Cambria"/>
      <w:b/>
      <w:kern w:val="32"/>
      <w:sz w:val="32"/>
    </w:rPr>
  </w:style>
  <w:style w:type="character" w:customStyle="1" w:styleId="Heading3Char">
    <w:name w:val="Heading 3 Char"/>
    <w:link w:val="Heading3"/>
    <w:uiPriority w:val="99"/>
    <w:locked/>
    <w:rsid w:val="00E62E79"/>
    <w:rPr>
      <w:rFonts w:ascii="Times New Roman" w:hAnsi="Times New Roman"/>
      <w:color w:val="2A5A78"/>
      <w:sz w:val="24"/>
    </w:rPr>
  </w:style>
  <w:style w:type="paragraph" w:styleId="Header">
    <w:name w:val="header"/>
    <w:basedOn w:val="Normal"/>
    <w:link w:val="HeaderChar"/>
    <w:uiPriority w:val="99"/>
    <w:semiHidden/>
    <w:rsid w:val="00E62E79"/>
    <w:pPr>
      <w:tabs>
        <w:tab w:val="center" w:pos="4680"/>
        <w:tab w:val="right" w:pos="9360"/>
      </w:tabs>
    </w:pPr>
  </w:style>
  <w:style w:type="character" w:customStyle="1" w:styleId="HeaderChar">
    <w:name w:val="Header Char"/>
    <w:link w:val="Header"/>
    <w:uiPriority w:val="99"/>
    <w:semiHidden/>
    <w:locked/>
    <w:rsid w:val="00E62E79"/>
    <w:rPr>
      <w:rFonts w:cs="Times New Roman"/>
    </w:rPr>
  </w:style>
  <w:style w:type="paragraph" w:styleId="Footer">
    <w:name w:val="footer"/>
    <w:basedOn w:val="Normal"/>
    <w:link w:val="FooterChar"/>
    <w:uiPriority w:val="99"/>
    <w:semiHidden/>
    <w:rsid w:val="00E62E79"/>
    <w:pPr>
      <w:tabs>
        <w:tab w:val="center" w:pos="4680"/>
        <w:tab w:val="right" w:pos="9360"/>
      </w:tabs>
    </w:pPr>
  </w:style>
  <w:style w:type="character" w:customStyle="1" w:styleId="FooterChar">
    <w:name w:val="Footer Char"/>
    <w:link w:val="Footer"/>
    <w:uiPriority w:val="99"/>
    <w:semiHidden/>
    <w:locked/>
    <w:rsid w:val="00E62E79"/>
    <w:rPr>
      <w:rFonts w:cs="Times New Roman"/>
    </w:rPr>
  </w:style>
  <w:style w:type="paragraph" w:styleId="BalloonText">
    <w:name w:val="Balloon Text"/>
    <w:basedOn w:val="Normal"/>
    <w:link w:val="BalloonTextChar"/>
    <w:uiPriority w:val="99"/>
    <w:semiHidden/>
    <w:rsid w:val="00E62E79"/>
    <w:rPr>
      <w:rFonts w:ascii="Tahoma" w:eastAsia="Calibri" w:hAnsi="Tahoma"/>
      <w:sz w:val="16"/>
      <w:szCs w:val="16"/>
    </w:rPr>
  </w:style>
  <w:style w:type="character" w:customStyle="1" w:styleId="BalloonTextChar">
    <w:name w:val="Balloon Text Char"/>
    <w:link w:val="BalloonText"/>
    <w:uiPriority w:val="99"/>
    <w:semiHidden/>
    <w:locked/>
    <w:rsid w:val="00E62E79"/>
    <w:rPr>
      <w:rFonts w:ascii="Tahoma" w:hAnsi="Tahoma"/>
      <w:sz w:val="16"/>
    </w:rPr>
  </w:style>
  <w:style w:type="character" w:styleId="Hyperlink">
    <w:name w:val="Hyperlink"/>
    <w:uiPriority w:val="99"/>
    <w:rsid w:val="00E62E79"/>
    <w:rPr>
      <w:rFonts w:cs="Times New Roman"/>
      <w:color w:val="0000FF"/>
      <w:u w:val="single"/>
    </w:rPr>
  </w:style>
  <w:style w:type="character" w:styleId="Strong">
    <w:name w:val="Strong"/>
    <w:uiPriority w:val="99"/>
    <w:qFormat/>
    <w:rsid w:val="00E62E79"/>
    <w:rPr>
      <w:rFonts w:cs="Times New Roman"/>
      <w:b/>
    </w:rPr>
  </w:style>
  <w:style w:type="paragraph" w:styleId="BodyText">
    <w:name w:val="Body Text"/>
    <w:basedOn w:val="Normal"/>
    <w:link w:val="BodyTextChar"/>
    <w:uiPriority w:val="99"/>
    <w:rsid w:val="00844876"/>
    <w:pPr>
      <w:autoSpaceDE w:val="0"/>
      <w:autoSpaceDN w:val="0"/>
      <w:adjustRightInd w:val="0"/>
      <w:spacing w:line="240" w:lineRule="atLeast"/>
    </w:pPr>
    <w:rPr>
      <w:rFonts w:ascii="GM Serif" w:hAnsi="GM Serif"/>
      <w:color w:val="000000"/>
      <w:sz w:val="20"/>
      <w:szCs w:val="20"/>
    </w:rPr>
  </w:style>
  <w:style w:type="character" w:customStyle="1" w:styleId="BodyTextChar">
    <w:name w:val="Body Text Char"/>
    <w:link w:val="BodyText"/>
    <w:uiPriority w:val="99"/>
    <w:locked/>
    <w:rsid w:val="00844876"/>
    <w:rPr>
      <w:rFonts w:ascii="GM Serif" w:hAnsi="GM Serif"/>
      <w:color w:val="000000"/>
    </w:rPr>
  </w:style>
  <w:style w:type="paragraph" w:styleId="ListParagraph">
    <w:name w:val="List Paragraph"/>
    <w:basedOn w:val="Normal"/>
    <w:uiPriority w:val="99"/>
    <w:qFormat/>
    <w:rsid w:val="00844876"/>
    <w:pPr>
      <w:ind w:left="720"/>
      <w:contextualSpacing/>
    </w:pPr>
  </w:style>
  <w:style w:type="paragraph" w:customStyle="1" w:styleId="H2">
    <w:name w:val="H2"/>
    <w:basedOn w:val="Normal"/>
    <w:link w:val="H2Char"/>
    <w:uiPriority w:val="99"/>
    <w:rsid w:val="00844876"/>
    <w:pPr>
      <w:autoSpaceDE w:val="0"/>
      <w:autoSpaceDN w:val="0"/>
      <w:adjustRightInd w:val="0"/>
      <w:spacing w:before="120" w:after="120" w:line="240" w:lineRule="atLeast"/>
      <w:jc w:val="center"/>
    </w:pPr>
    <w:rPr>
      <w:rFonts w:ascii="Arial" w:hAnsi="Arial"/>
      <w:bCs/>
      <w:i/>
      <w:color w:val="000000"/>
      <w:sz w:val="22"/>
      <w:szCs w:val="22"/>
    </w:rPr>
  </w:style>
  <w:style w:type="character" w:customStyle="1" w:styleId="H2Char">
    <w:name w:val="H2 Char"/>
    <w:link w:val="H2"/>
    <w:uiPriority w:val="99"/>
    <w:locked/>
    <w:rsid w:val="00844876"/>
    <w:rPr>
      <w:rFonts w:ascii="Arial" w:hAnsi="Arial"/>
      <w:i/>
      <w:color w:val="000000"/>
      <w:sz w:val="22"/>
    </w:rPr>
  </w:style>
  <w:style w:type="paragraph" w:styleId="NormalWeb">
    <w:name w:val="Normal (Web)"/>
    <w:basedOn w:val="Normal"/>
    <w:uiPriority w:val="99"/>
    <w:semiHidden/>
    <w:rsid w:val="00E21771"/>
    <w:pPr>
      <w:spacing w:before="100" w:beforeAutospacing="1" w:after="100" w:afterAutospacing="1"/>
    </w:pPr>
  </w:style>
  <w:style w:type="character" w:styleId="CommentReference">
    <w:name w:val="annotation reference"/>
    <w:uiPriority w:val="99"/>
    <w:semiHidden/>
    <w:rsid w:val="00324D9C"/>
    <w:rPr>
      <w:rFonts w:cs="Times New Roman"/>
      <w:sz w:val="16"/>
      <w:szCs w:val="16"/>
    </w:rPr>
  </w:style>
  <w:style w:type="paragraph" w:styleId="CommentText">
    <w:name w:val="annotation text"/>
    <w:basedOn w:val="Normal"/>
    <w:link w:val="CommentTextChar"/>
    <w:uiPriority w:val="99"/>
    <w:semiHidden/>
    <w:rsid w:val="00324D9C"/>
    <w:rPr>
      <w:sz w:val="20"/>
      <w:szCs w:val="20"/>
    </w:rPr>
  </w:style>
  <w:style w:type="character" w:customStyle="1" w:styleId="CommentTextChar">
    <w:name w:val="Comment Text Char"/>
    <w:link w:val="CommentText"/>
    <w:uiPriority w:val="99"/>
    <w:semiHidden/>
    <w:locked/>
    <w:rsid w:val="00324D9C"/>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24D9C"/>
    <w:rPr>
      <w:b/>
      <w:bCs/>
    </w:rPr>
  </w:style>
  <w:style w:type="character" w:customStyle="1" w:styleId="CommentSubjectChar">
    <w:name w:val="Comment Subject Char"/>
    <w:link w:val="CommentSubject"/>
    <w:uiPriority w:val="99"/>
    <w:semiHidden/>
    <w:locked/>
    <w:rsid w:val="00324D9C"/>
    <w:rPr>
      <w:rFonts w:ascii="Times New Roman" w:hAnsi="Times New Roman" w:cs="Times New Roman"/>
      <w:b/>
      <w:bCs/>
    </w:rPr>
  </w:style>
  <w:style w:type="paragraph" w:customStyle="1" w:styleId="Body">
    <w:name w:val="Body"/>
    <w:uiPriority w:val="99"/>
    <w:rsid w:val="00C163E8"/>
    <w:rPr>
      <w:rFonts w:ascii="Helvetica" w:hAnsi="Helvetica"/>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E79"/>
    <w:rPr>
      <w:rFonts w:ascii="Times New Roman" w:eastAsia="Times New Roman" w:hAnsi="Times New Roman"/>
      <w:sz w:val="24"/>
      <w:szCs w:val="24"/>
    </w:rPr>
  </w:style>
  <w:style w:type="paragraph" w:styleId="Heading1">
    <w:name w:val="heading 1"/>
    <w:basedOn w:val="Normal"/>
    <w:next w:val="Normal"/>
    <w:link w:val="Heading1Char"/>
    <w:uiPriority w:val="99"/>
    <w:qFormat/>
    <w:rsid w:val="00844876"/>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qFormat/>
    <w:rsid w:val="00E62E79"/>
    <w:pPr>
      <w:spacing w:before="320" w:after="80"/>
      <w:outlineLvl w:val="2"/>
    </w:pPr>
    <w:rPr>
      <w:color w:val="2A5A7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44876"/>
    <w:rPr>
      <w:rFonts w:ascii="Cambria" w:hAnsi="Cambria"/>
      <w:b/>
      <w:kern w:val="32"/>
      <w:sz w:val="32"/>
    </w:rPr>
  </w:style>
  <w:style w:type="character" w:customStyle="1" w:styleId="Heading3Char">
    <w:name w:val="Heading 3 Char"/>
    <w:link w:val="Heading3"/>
    <w:uiPriority w:val="99"/>
    <w:locked/>
    <w:rsid w:val="00E62E79"/>
    <w:rPr>
      <w:rFonts w:ascii="Times New Roman" w:hAnsi="Times New Roman"/>
      <w:color w:val="2A5A78"/>
      <w:sz w:val="24"/>
    </w:rPr>
  </w:style>
  <w:style w:type="paragraph" w:styleId="Header">
    <w:name w:val="header"/>
    <w:basedOn w:val="Normal"/>
    <w:link w:val="HeaderChar"/>
    <w:uiPriority w:val="99"/>
    <w:semiHidden/>
    <w:rsid w:val="00E62E79"/>
    <w:pPr>
      <w:tabs>
        <w:tab w:val="center" w:pos="4680"/>
        <w:tab w:val="right" w:pos="9360"/>
      </w:tabs>
    </w:pPr>
  </w:style>
  <w:style w:type="character" w:customStyle="1" w:styleId="HeaderChar">
    <w:name w:val="Header Char"/>
    <w:link w:val="Header"/>
    <w:uiPriority w:val="99"/>
    <w:semiHidden/>
    <w:locked/>
    <w:rsid w:val="00E62E79"/>
    <w:rPr>
      <w:rFonts w:cs="Times New Roman"/>
    </w:rPr>
  </w:style>
  <w:style w:type="paragraph" w:styleId="Footer">
    <w:name w:val="footer"/>
    <w:basedOn w:val="Normal"/>
    <w:link w:val="FooterChar"/>
    <w:uiPriority w:val="99"/>
    <w:semiHidden/>
    <w:rsid w:val="00E62E79"/>
    <w:pPr>
      <w:tabs>
        <w:tab w:val="center" w:pos="4680"/>
        <w:tab w:val="right" w:pos="9360"/>
      </w:tabs>
    </w:pPr>
  </w:style>
  <w:style w:type="character" w:customStyle="1" w:styleId="FooterChar">
    <w:name w:val="Footer Char"/>
    <w:link w:val="Footer"/>
    <w:uiPriority w:val="99"/>
    <w:semiHidden/>
    <w:locked/>
    <w:rsid w:val="00E62E79"/>
    <w:rPr>
      <w:rFonts w:cs="Times New Roman"/>
    </w:rPr>
  </w:style>
  <w:style w:type="paragraph" w:styleId="BalloonText">
    <w:name w:val="Balloon Text"/>
    <w:basedOn w:val="Normal"/>
    <w:link w:val="BalloonTextChar"/>
    <w:uiPriority w:val="99"/>
    <w:semiHidden/>
    <w:rsid w:val="00E62E79"/>
    <w:rPr>
      <w:rFonts w:ascii="Tahoma" w:eastAsia="Calibri" w:hAnsi="Tahoma"/>
      <w:sz w:val="16"/>
      <w:szCs w:val="16"/>
    </w:rPr>
  </w:style>
  <w:style w:type="character" w:customStyle="1" w:styleId="BalloonTextChar">
    <w:name w:val="Balloon Text Char"/>
    <w:link w:val="BalloonText"/>
    <w:uiPriority w:val="99"/>
    <w:semiHidden/>
    <w:locked/>
    <w:rsid w:val="00E62E79"/>
    <w:rPr>
      <w:rFonts w:ascii="Tahoma" w:hAnsi="Tahoma"/>
      <w:sz w:val="16"/>
    </w:rPr>
  </w:style>
  <w:style w:type="character" w:styleId="Hyperlink">
    <w:name w:val="Hyperlink"/>
    <w:uiPriority w:val="99"/>
    <w:rsid w:val="00E62E79"/>
    <w:rPr>
      <w:rFonts w:cs="Times New Roman"/>
      <w:color w:val="0000FF"/>
      <w:u w:val="single"/>
    </w:rPr>
  </w:style>
  <w:style w:type="character" w:styleId="Strong">
    <w:name w:val="Strong"/>
    <w:uiPriority w:val="99"/>
    <w:qFormat/>
    <w:rsid w:val="00E62E79"/>
    <w:rPr>
      <w:rFonts w:cs="Times New Roman"/>
      <w:b/>
    </w:rPr>
  </w:style>
  <w:style w:type="paragraph" w:styleId="BodyText">
    <w:name w:val="Body Text"/>
    <w:basedOn w:val="Normal"/>
    <w:link w:val="BodyTextChar"/>
    <w:uiPriority w:val="99"/>
    <w:rsid w:val="00844876"/>
    <w:pPr>
      <w:autoSpaceDE w:val="0"/>
      <w:autoSpaceDN w:val="0"/>
      <w:adjustRightInd w:val="0"/>
      <w:spacing w:line="240" w:lineRule="atLeast"/>
    </w:pPr>
    <w:rPr>
      <w:rFonts w:ascii="GM Serif" w:hAnsi="GM Serif"/>
      <w:color w:val="000000"/>
      <w:sz w:val="20"/>
      <w:szCs w:val="20"/>
    </w:rPr>
  </w:style>
  <w:style w:type="character" w:customStyle="1" w:styleId="BodyTextChar">
    <w:name w:val="Body Text Char"/>
    <w:link w:val="BodyText"/>
    <w:uiPriority w:val="99"/>
    <w:locked/>
    <w:rsid w:val="00844876"/>
    <w:rPr>
      <w:rFonts w:ascii="GM Serif" w:hAnsi="GM Serif"/>
      <w:color w:val="000000"/>
    </w:rPr>
  </w:style>
  <w:style w:type="paragraph" w:styleId="ListParagraph">
    <w:name w:val="List Paragraph"/>
    <w:basedOn w:val="Normal"/>
    <w:uiPriority w:val="99"/>
    <w:qFormat/>
    <w:rsid w:val="00844876"/>
    <w:pPr>
      <w:ind w:left="720"/>
      <w:contextualSpacing/>
    </w:pPr>
  </w:style>
  <w:style w:type="paragraph" w:customStyle="1" w:styleId="H2">
    <w:name w:val="H2"/>
    <w:basedOn w:val="Normal"/>
    <w:link w:val="H2Char"/>
    <w:uiPriority w:val="99"/>
    <w:rsid w:val="00844876"/>
    <w:pPr>
      <w:autoSpaceDE w:val="0"/>
      <w:autoSpaceDN w:val="0"/>
      <w:adjustRightInd w:val="0"/>
      <w:spacing w:before="120" w:after="120" w:line="240" w:lineRule="atLeast"/>
      <w:jc w:val="center"/>
    </w:pPr>
    <w:rPr>
      <w:rFonts w:ascii="Arial" w:hAnsi="Arial"/>
      <w:bCs/>
      <w:i/>
      <w:color w:val="000000"/>
      <w:sz w:val="22"/>
      <w:szCs w:val="22"/>
    </w:rPr>
  </w:style>
  <w:style w:type="character" w:customStyle="1" w:styleId="H2Char">
    <w:name w:val="H2 Char"/>
    <w:link w:val="H2"/>
    <w:uiPriority w:val="99"/>
    <w:locked/>
    <w:rsid w:val="00844876"/>
    <w:rPr>
      <w:rFonts w:ascii="Arial" w:hAnsi="Arial"/>
      <w:i/>
      <w:color w:val="000000"/>
      <w:sz w:val="22"/>
    </w:rPr>
  </w:style>
  <w:style w:type="paragraph" w:styleId="NormalWeb">
    <w:name w:val="Normal (Web)"/>
    <w:basedOn w:val="Normal"/>
    <w:uiPriority w:val="99"/>
    <w:semiHidden/>
    <w:rsid w:val="00E21771"/>
    <w:pPr>
      <w:spacing w:before="100" w:beforeAutospacing="1" w:after="100" w:afterAutospacing="1"/>
    </w:pPr>
  </w:style>
  <w:style w:type="character" w:styleId="CommentReference">
    <w:name w:val="annotation reference"/>
    <w:uiPriority w:val="99"/>
    <w:semiHidden/>
    <w:rsid w:val="00324D9C"/>
    <w:rPr>
      <w:rFonts w:cs="Times New Roman"/>
      <w:sz w:val="16"/>
      <w:szCs w:val="16"/>
    </w:rPr>
  </w:style>
  <w:style w:type="paragraph" w:styleId="CommentText">
    <w:name w:val="annotation text"/>
    <w:basedOn w:val="Normal"/>
    <w:link w:val="CommentTextChar"/>
    <w:uiPriority w:val="99"/>
    <w:semiHidden/>
    <w:rsid w:val="00324D9C"/>
    <w:rPr>
      <w:sz w:val="20"/>
      <w:szCs w:val="20"/>
    </w:rPr>
  </w:style>
  <w:style w:type="character" w:customStyle="1" w:styleId="CommentTextChar">
    <w:name w:val="Comment Text Char"/>
    <w:link w:val="CommentText"/>
    <w:uiPriority w:val="99"/>
    <w:semiHidden/>
    <w:locked/>
    <w:rsid w:val="00324D9C"/>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24D9C"/>
    <w:rPr>
      <w:b/>
      <w:bCs/>
    </w:rPr>
  </w:style>
  <w:style w:type="character" w:customStyle="1" w:styleId="CommentSubjectChar">
    <w:name w:val="Comment Subject Char"/>
    <w:link w:val="CommentSubject"/>
    <w:uiPriority w:val="99"/>
    <w:semiHidden/>
    <w:locked/>
    <w:rsid w:val="00324D9C"/>
    <w:rPr>
      <w:rFonts w:ascii="Times New Roman" w:hAnsi="Times New Roman" w:cs="Times New Roman"/>
      <w:b/>
      <w:bCs/>
    </w:rPr>
  </w:style>
  <w:style w:type="paragraph" w:customStyle="1" w:styleId="Body">
    <w:name w:val="Body"/>
    <w:uiPriority w:val="99"/>
    <w:rsid w:val="00C163E8"/>
    <w:rPr>
      <w:rFonts w:ascii="Helvetica" w:hAnsi="Helvetic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evrolet.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onte.doran@chevrole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GM</Company>
  <LinksUpToDate>false</LinksUpToDate>
  <CharactersWithSpaces>7088</CharactersWithSpaces>
  <SharedDoc>false</SharedDoc>
  <HLinks>
    <vt:vector size="12" baseType="variant">
      <vt:variant>
        <vt:i4>1966180</vt:i4>
      </vt:variant>
      <vt:variant>
        <vt:i4>3</vt:i4>
      </vt:variant>
      <vt:variant>
        <vt:i4>0</vt:i4>
      </vt:variant>
      <vt:variant>
        <vt:i4>5</vt:i4>
      </vt:variant>
      <vt:variant>
        <vt:lpwstr>mailto:monte.doran@chevrolet.com</vt:lpwstr>
      </vt:variant>
      <vt:variant>
        <vt:lpwstr/>
      </vt:variant>
      <vt:variant>
        <vt:i4>4784133</vt:i4>
      </vt:variant>
      <vt:variant>
        <vt:i4>0</vt:i4>
      </vt:variant>
      <vt:variant>
        <vt:i4>0</vt:i4>
      </vt:variant>
      <vt:variant>
        <vt:i4>5</vt:i4>
      </vt:variant>
      <vt:variant>
        <vt:lpwstr>http://www.chevrolet.com/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Woznicki</dc:creator>
  <cp:lastModifiedBy>Alan L Adler</cp:lastModifiedBy>
  <cp:revision>2</cp:revision>
  <cp:lastPrinted>2012-06-22T17:25:00Z</cp:lastPrinted>
  <dcterms:created xsi:type="dcterms:W3CDTF">2012-08-15T22:10:00Z</dcterms:created>
  <dcterms:modified xsi:type="dcterms:W3CDTF">2012-08-15T22:10:00Z</dcterms:modified>
</cp:coreProperties>
</file>